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868FB7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D14EF3">
        <w:rPr>
          <w:rFonts w:ascii="Arial" w:eastAsia="Times New Roman" w:hAnsi="Arial"/>
          <w:b/>
          <w:i/>
          <w:noProof/>
          <w:sz w:val="28"/>
        </w:rPr>
        <w:t>321</w:t>
      </w:r>
    </w:p>
    <w:p w14:paraId="5F481FDA" w14:textId="1ACE1D7E"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A2035">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F12ED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372BEF">
              <w:rPr>
                <w:b/>
                <w:noProof/>
                <w:sz w:val="28"/>
                <w:lang w:eastAsia="zh-CN"/>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8E9AFF" w:rsidR="0066336B" w:rsidRDefault="00B96C33">
            <w:pPr>
              <w:pStyle w:val="CRCoverPage"/>
              <w:spacing w:after="0"/>
              <w:rPr>
                <w:noProof/>
              </w:rPr>
            </w:pPr>
            <w:r>
              <w:rPr>
                <w:rFonts w:hint="eastAsia"/>
                <w:b/>
                <w:noProof/>
                <w:sz w:val="28"/>
                <w:lang w:eastAsia="zh-CN"/>
              </w:rPr>
              <w:t>0</w:t>
            </w:r>
            <w:r w:rsidR="00D14EF3">
              <w:rPr>
                <w:b/>
                <w:noProof/>
                <w:sz w:val="28"/>
                <w:lang w:eastAsia="zh-CN"/>
              </w:rPr>
              <w:t>295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F697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73917">
              <w:rPr>
                <w:b/>
                <w:noProof/>
                <w:sz w:val="28"/>
              </w:rPr>
              <w:t>9</w:t>
            </w:r>
            <w:r w:rsidR="008C6891">
              <w:rPr>
                <w:b/>
                <w:noProof/>
                <w:sz w:val="28"/>
              </w:rPr>
              <w:t>.</w:t>
            </w:r>
            <w:r w:rsidR="00A7391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5974F7" w:rsidR="0066336B" w:rsidRDefault="00372BEF" w:rsidP="00563044">
            <w:pPr>
              <w:pStyle w:val="CRCoverPage"/>
              <w:spacing w:after="0"/>
              <w:rPr>
                <w:noProof/>
                <w:lang w:eastAsia="zh-CN"/>
              </w:rPr>
            </w:pPr>
            <w:r w:rsidRPr="00372BEF">
              <w:rPr>
                <w:noProof/>
              </w:rPr>
              <w:t>Subscription of UPF event via I-SMF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6BCF406" w:rsidR="0066336B" w:rsidRDefault="00372BEF">
            <w:pPr>
              <w:pStyle w:val="CRCoverPage"/>
              <w:spacing w:after="0"/>
              <w:ind w:left="100"/>
              <w:rPr>
                <w:noProof/>
                <w:lang w:eastAsia="zh-CN"/>
              </w:rPr>
            </w:pPr>
            <w:r>
              <w:rPr>
                <w:noProof/>
                <w:lang w:eastAsia="zh-CN"/>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DC569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372BEF">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B2055D3" w:rsidR="0066336B" w:rsidRDefault="00A7391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683124" w:rsidR="006C26AC" w:rsidRPr="00CE1609" w:rsidRDefault="00A65AA6" w:rsidP="00A74EDF">
            <w:pPr>
              <w:rPr>
                <w:rFonts w:ascii="Arial" w:hAnsi="Arial"/>
                <w:noProof/>
                <w:lang w:eastAsia="zh-CN"/>
              </w:rPr>
            </w:pPr>
            <w:r>
              <w:rPr>
                <w:rFonts w:ascii="Arial" w:hAnsi="Arial"/>
                <w:noProof/>
                <w:lang w:eastAsia="zh-CN"/>
              </w:rPr>
              <w:t>The approved UPEAS WI TS 23.501 CR 5473r2 and TS 23.502 CR 4923r3 have been implemented in stage 2 TS with SMF added as service consumer of Nsmf_EventExposure API and I-SMF as service provider for the Nsmf_EventExposure API, when I-SMF is invloved in PDU Session with U</w:t>
            </w:r>
            <w:r w:rsidRPr="007D3ADA">
              <w:rPr>
                <w:rFonts w:ascii="Arial" w:hAnsi="Arial"/>
                <w:noProof/>
                <w:lang w:eastAsia="zh-CN"/>
              </w:rPr>
              <w:t>PF event exposure for User DataUsage Measures and</w:t>
            </w:r>
            <w:r>
              <w:rPr>
                <w:rFonts w:ascii="Arial" w:hAnsi="Arial"/>
                <w:noProof/>
                <w:lang w:eastAsia="zh-CN"/>
              </w:rPr>
              <w:t>/or</w:t>
            </w:r>
            <w:r w:rsidRPr="007D3ADA">
              <w:rPr>
                <w:rFonts w:ascii="Arial" w:hAnsi="Arial"/>
                <w:noProof/>
                <w:lang w:eastAsia="zh-CN"/>
              </w:rPr>
              <w:t xml:space="preserve"> User DataUsage Trends</w:t>
            </w:r>
            <w:r>
              <w:rPr>
                <w:rFonts w:ascii="Arial" w:hAnsi="Arial"/>
                <w:noProof/>
                <w:lang w:eastAsia="zh-CN"/>
              </w:rPr>
              <w:t>. Hence needs to implement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9443" w14:textId="4F051389" w:rsidR="00092A28" w:rsidRDefault="00A74EDF" w:rsidP="00317455">
            <w:pPr>
              <w:pStyle w:val="CRCoverPage"/>
              <w:spacing w:after="0"/>
              <w:ind w:left="100"/>
              <w:rPr>
                <w:lang w:eastAsia="zh-CN"/>
              </w:rPr>
            </w:pPr>
            <w:r>
              <w:rPr>
                <w:lang w:eastAsia="zh-CN"/>
              </w:rPr>
              <w:t xml:space="preserve">Adding SMF as service consumer of </w:t>
            </w:r>
            <w:proofErr w:type="spellStart"/>
            <w:r>
              <w:rPr>
                <w:lang w:eastAsia="zh-CN"/>
              </w:rPr>
              <w:t>N</w:t>
            </w:r>
            <w:r w:rsidR="001D4A15">
              <w:rPr>
                <w:lang w:eastAsia="zh-CN"/>
              </w:rPr>
              <w:t>smf</w:t>
            </w:r>
            <w:r>
              <w:rPr>
                <w:lang w:eastAsia="zh-CN"/>
              </w:rPr>
              <w:t>_</w:t>
            </w:r>
            <w:r w:rsidR="001D4A15">
              <w:rPr>
                <w:lang w:eastAsia="zh-CN"/>
              </w:rPr>
              <w:t>EventExposure</w:t>
            </w:r>
            <w:proofErr w:type="spellEnd"/>
            <w:r>
              <w:rPr>
                <w:lang w:eastAsia="zh-CN"/>
              </w:rPr>
              <w:t xml:space="preserve"> API</w:t>
            </w:r>
            <w:r w:rsidR="006C26AC">
              <w:rPr>
                <w:lang w:eastAsia="zh-CN"/>
              </w:rPr>
              <w:t>.</w:t>
            </w:r>
          </w:p>
          <w:p w14:paraId="79774EC1" w14:textId="38DA3E70" w:rsidR="0091235F" w:rsidRDefault="001D4A15" w:rsidP="00317455">
            <w:pPr>
              <w:pStyle w:val="CRCoverPage"/>
              <w:spacing w:after="0"/>
              <w:ind w:left="100"/>
              <w:rPr>
                <w:lang w:eastAsia="zh-CN"/>
              </w:rPr>
            </w:pPr>
            <w:r>
              <w:rPr>
                <w:lang w:eastAsia="zh-CN"/>
              </w:rPr>
              <w:t>Update service descriptions for subscription of UPF event via I-SMF</w:t>
            </w:r>
            <w:r w:rsidR="004D750E">
              <w:rPr>
                <w:lang w:eastAsia="zh-CN"/>
              </w:rPr>
              <w:t xml:space="preserve"> for UPF events of User </w:t>
            </w:r>
            <w:proofErr w:type="spellStart"/>
            <w:r w:rsidR="004D750E">
              <w:rPr>
                <w:lang w:eastAsia="zh-CN"/>
              </w:rPr>
              <w:t>DataUsage</w:t>
            </w:r>
            <w:proofErr w:type="spellEnd"/>
            <w:r w:rsidR="004D750E">
              <w:rPr>
                <w:lang w:eastAsia="zh-CN"/>
              </w:rPr>
              <w:t xml:space="preserve"> Measures and/or User </w:t>
            </w:r>
            <w:proofErr w:type="spellStart"/>
            <w:r w:rsidR="004D750E">
              <w:rPr>
                <w:lang w:eastAsia="zh-CN"/>
              </w:rPr>
              <w:t>DataUsage</w:t>
            </w:r>
            <w:proofErr w:type="spellEnd"/>
            <w:r w:rsidR="004D750E">
              <w:rPr>
                <w:lang w:eastAsia="zh-CN"/>
              </w:rPr>
              <w:t xml:space="preserve"> Trends</w:t>
            </w:r>
            <w:r w:rsidR="0091235F">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9A00BD" w:rsidR="00092A28" w:rsidRDefault="00A74EDF" w:rsidP="0009260F">
            <w:pPr>
              <w:pStyle w:val="CRCoverPage"/>
              <w:spacing w:after="0"/>
              <w:ind w:left="100"/>
              <w:rPr>
                <w:noProof/>
                <w:lang w:eastAsia="zh-CN"/>
              </w:rPr>
            </w:pPr>
            <w:r>
              <w:rPr>
                <w:noProof/>
              </w:rPr>
              <w:t>Not supporting stage 2 requirements on</w:t>
            </w:r>
            <w:r w:rsidR="001D4A15">
              <w:rPr>
                <w:noProof/>
              </w:rPr>
              <w:t xml:space="preserve"> </w:t>
            </w:r>
            <w:r w:rsidR="007D3ADA">
              <w:rPr>
                <w:noProof/>
              </w:rPr>
              <w:t xml:space="preserve">SMF </w:t>
            </w:r>
            <w:r w:rsidR="001D4A15">
              <w:rPr>
                <w:noProof/>
              </w:rPr>
              <w:t>subscription of UPF event via I-SMF</w:t>
            </w:r>
            <w:r w:rsidR="007D3ADA">
              <w:rPr>
                <w:noProof/>
              </w:rPr>
              <w:t xml:space="preserve"> for UPF events of </w:t>
            </w:r>
            <w:r w:rsidR="007D3ADA" w:rsidRPr="007D3ADA">
              <w:rPr>
                <w:noProof/>
              </w:rPr>
              <w:t>User DataUsage Measures and/or User DataUsage Trends.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D458D8" w:rsidR="0066336B" w:rsidRDefault="001D4A15">
            <w:pPr>
              <w:pStyle w:val="CRCoverPage"/>
              <w:spacing w:after="0"/>
              <w:ind w:left="100"/>
              <w:rPr>
                <w:noProof/>
                <w:lang w:eastAsia="zh-CN"/>
              </w:rPr>
            </w:pPr>
            <w:r>
              <w:rPr>
                <w:noProof/>
                <w:lang w:eastAsia="zh-CN"/>
              </w:rPr>
              <w:t xml:space="preserve">4.1.1, 4.1.2, 4.1.3.2, 4.2.1, </w:t>
            </w:r>
            <w:r w:rsidR="00FE2B61">
              <w:rPr>
                <w:noProof/>
                <w:lang w:eastAsia="zh-CN"/>
              </w:rPr>
              <w:t>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F2BB4CC" w14:textId="77777777" w:rsidR="00B52819" w:rsidRDefault="00B52819" w:rsidP="00B52819">
      <w:pPr>
        <w:pStyle w:val="Heading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75739449"/>
      <w:bookmarkStart w:id="13" w:name="_Toc136523961"/>
      <w:bookmarkStart w:id="14" w:name="_Toc170161418"/>
      <w:bookmarkStart w:id="15" w:name="_Toc148522448"/>
      <w:bookmarkStart w:id="16" w:name="_Toc68168891"/>
      <w:bookmarkStart w:id="17" w:name="_Toc104538875"/>
      <w:bookmarkStart w:id="18" w:name="_Toc85556962"/>
      <w:bookmarkStart w:id="19" w:name="_Toc120702176"/>
      <w:bookmarkStart w:id="20" w:name="_Toc136562223"/>
      <w:bookmarkStart w:id="21" w:name="_Toc90655749"/>
      <w:bookmarkStart w:id="22" w:name="_Toc145705544"/>
      <w:bookmarkStart w:id="23" w:name="_Toc70550537"/>
      <w:bookmarkStart w:id="24" w:name="_Toc50031907"/>
      <w:bookmarkStart w:id="25" w:name="_Toc56640894"/>
      <w:bookmarkStart w:id="26" w:name="_Toc45133977"/>
      <w:bookmarkStart w:id="27" w:name="_Toc66231730"/>
      <w:bookmarkStart w:id="28" w:name="_Toc98233510"/>
      <w:bookmarkStart w:id="29" w:name="_Toc88667464"/>
      <w:bookmarkStart w:id="30" w:name="_Toc113031537"/>
      <w:bookmarkStart w:id="31" w:name="_Toc85552863"/>
      <w:bookmarkStart w:id="32" w:name="_Toc36102392"/>
      <w:bookmarkStart w:id="33" w:name="_Toc83232974"/>
      <w:bookmarkStart w:id="34" w:name="_Toc28012751"/>
      <w:bookmarkStart w:id="35" w:name="_Toc43563434"/>
      <w:bookmarkStart w:id="36" w:name="_Toc94064130"/>
      <w:bookmarkStart w:id="37" w:name="_Toc34266221"/>
      <w:bookmarkStart w:id="38" w:name="_Toc101244286"/>
      <w:bookmarkStart w:id="39" w:name="_Toc59017862"/>
      <w:bookmarkStart w:id="40" w:name="_Toc112950997"/>
      <w:bookmarkStart w:id="41" w:name="_Toc138754057"/>
      <w:bookmarkStart w:id="42" w:name="_Toc114133676"/>
      <w:bookmarkStart w:id="43" w:name="_Toc51762827"/>
      <w:bookmarkStart w:id="44" w:name="_Toc164920572"/>
      <w:bookmarkStart w:id="45" w:name="_Toc170120114"/>
      <w:bookmarkStart w:id="46" w:name="_Toc175858359"/>
      <w:bookmarkStart w:id="47" w:name="_Toc175859432"/>
      <w:bookmarkStart w:id="48" w:name="_Toc28013454"/>
      <w:bookmarkStart w:id="49" w:name="_Toc36040210"/>
      <w:bookmarkStart w:id="50" w:name="_Toc44692827"/>
      <w:bookmarkStart w:id="51" w:name="_Toc45134288"/>
      <w:bookmarkStart w:id="52" w:name="_Toc49607352"/>
      <w:bookmarkStart w:id="53" w:name="_Toc51763324"/>
      <w:bookmarkStart w:id="54" w:name="_Toc58850222"/>
      <w:bookmarkStart w:id="55" w:name="_Toc59018602"/>
      <w:bookmarkStart w:id="56" w:name="_Toc68169608"/>
      <w:bookmarkStart w:id="57" w:name="_Toc114211848"/>
      <w:bookmarkStart w:id="58" w:name="_Toc136554594"/>
      <w:bookmarkStart w:id="59" w:name="_Toc151993003"/>
      <w:bookmarkStart w:id="60" w:name="_Toc151999783"/>
      <w:bookmarkStart w:id="61" w:name="_Toc152158355"/>
      <w:bookmarkStart w:id="62" w:name="_Toc168570506"/>
      <w:bookmarkStart w:id="63" w:name="_Toc169772547"/>
      <w:bookmarkStart w:id="64" w:name="_Toc11247315"/>
      <w:bookmarkStart w:id="65" w:name="_Toc27044435"/>
      <w:bookmarkStart w:id="66" w:name="_Toc36033477"/>
      <w:bookmarkStart w:id="67" w:name="_Toc45131609"/>
      <w:bookmarkStart w:id="68" w:name="_Toc49775894"/>
      <w:bookmarkStart w:id="69" w:name="_Toc51746814"/>
      <w:bookmarkStart w:id="70" w:name="_Toc66360358"/>
      <w:bookmarkStart w:id="71" w:name="_Toc68104863"/>
      <w:bookmarkStart w:id="72" w:name="_Toc74755493"/>
      <w:bookmarkStart w:id="73" w:name="_Toc105674354"/>
      <w:bookmarkStart w:id="74" w:name="_Toc130502393"/>
      <w:bookmarkStart w:id="75" w:name="_Toc153625175"/>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1AC3BDBE" w14:textId="77777777" w:rsidR="00B52819" w:rsidRDefault="00B52819" w:rsidP="00B52819">
      <w:pPr>
        <w:rPr>
          <w:noProof/>
        </w:rPr>
      </w:pPr>
      <w:r>
        <w:rPr>
          <w:noProof/>
        </w:rPr>
        <w:t>The Session Management Event Exposure Service, as defined in 3GPP TS 23.502 [3] and 3GPP TS 23.503 [6], is provided by the Session Management Function (SMF).</w:t>
      </w:r>
    </w:p>
    <w:p w14:paraId="6252EE60" w14:textId="77777777" w:rsidR="00B52819" w:rsidRDefault="00B52819" w:rsidP="00B52819">
      <w:pPr>
        <w:rPr>
          <w:noProof/>
        </w:rPr>
      </w:pPr>
      <w:r>
        <w:rPr>
          <w:noProof/>
        </w:rPr>
        <w:t>This service:</w:t>
      </w:r>
    </w:p>
    <w:p w14:paraId="228FB63D" w14:textId="77777777" w:rsidR="00B52819" w:rsidRDefault="00B52819" w:rsidP="00B52819">
      <w:pPr>
        <w:pStyle w:val="B10"/>
        <w:rPr>
          <w:noProof/>
        </w:rPr>
      </w:pPr>
      <w:r>
        <w:rPr>
          <w:noProof/>
        </w:rPr>
        <w:t>-</w:t>
      </w:r>
      <w:r>
        <w:rPr>
          <w:noProof/>
        </w:rPr>
        <w:tab/>
        <w:t>allows NF service consumers to subscribe and unsubscribe for events on a PDU session; and</w:t>
      </w:r>
    </w:p>
    <w:p w14:paraId="7E4F0212" w14:textId="77777777" w:rsidR="00B52819" w:rsidRDefault="00B52819" w:rsidP="00B52819">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380F6A6B" w14:textId="77777777" w:rsidR="00B52819" w:rsidRDefault="00B52819" w:rsidP="00B52819">
      <w:pPr>
        <w:rPr>
          <w:noProof/>
        </w:rPr>
      </w:pPr>
      <w:r>
        <w:rPr>
          <w:noProof/>
        </w:rPr>
        <w:t>The types of observed events applicable for (H-)SMF (i.e. in non-roaming and LBO scenarios) include:</w:t>
      </w:r>
    </w:p>
    <w:p w14:paraId="42726AB4" w14:textId="77777777" w:rsidR="00B52819" w:rsidRDefault="00B52819" w:rsidP="00B52819">
      <w:pPr>
        <w:pStyle w:val="B10"/>
        <w:rPr>
          <w:noProof/>
        </w:rPr>
      </w:pPr>
      <w:r>
        <w:rPr>
          <w:noProof/>
        </w:rPr>
        <w:t>-</w:t>
      </w:r>
      <w:r>
        <w:rPr>
          <w:noProof/>
        </w:rPr>
        <w:tab/>
        <w:t>UP path change (e.g. addition and/or removal of PDU session anchor);</w:t>
      </w:r>
    </w:p>
    <w:p w14:paraId="3A746172" w14:textId="77777777" w:rsidR="00B52819" w:rsidRDefault="00B52819" w:rsidP="00B52819">
      <w:pPr>
        <w:pStyle w:val="B10"/>
        <w:rPr>
          <w:noProof/>
        </w:rPr>
      </w:pPr>
      <w:r>
        <w:rPr>
          <w:noProof/>
        </w:rPr>
        <w:t>-</w:t>
      </w:r>
      <w:r>
        <w:rPr>
          <w:noProof/>
        </w:rPr>
        <w:tab/>
        <w:t>access type change;</w:t>
      </w:r>
    </w:p>
    <w:p w14:paraId="1DCB1507" w14:textId="77777777" w:rsidR="00B52819" w:rsidRDefault="00B52819" w:rsidP="00B52819">
      <w:pPr>
        <w:pStyle w:val="B10"/>
        <w:rPr>
          <w:noProof/>
        </w:rPr>
      </w:pPr>
      <w:r>
        <w:rPr>
          <w:noProof/>
        </w:rPr>
        <w:t>-</w:t>
      </w:r>
      <w:r>
        <w:rPr>
          <w:noProof/>
        </w:rPr>
        <w:tab/>
      </w:r>
      <w:r>
        <w:rPr>
          <w:noProof/>
          <w:lang w:eastAsia="zh-CN"/>
        </w:rPr>
        <w:t>RAT type change;</w:t>
      </w:r>
    </w:p>
    <w:p w14:paraId="12F27361" w14:textId="77777777" w:rsidR="00B52819" w:rsidRDefault="00B52819" w:rsidP="00B52819">
      <w:pPr>
        <w:pStyle w:val="B10"/>
        <w:rPr>
          <w:noProof/>
        </w:rPr>
      </w:pPr>
      <w:r>
        <w:rPr>
          <w:noProof/>
        </w:rPr>
        <w:t>-</w:t>
      </w:r>
      <w:r>
        <w:rPr>
          <w:noProof/>
        </w:rPr>
        <w:tab/>
        <w:t>PLMN change;</w:t>
      </w:r>
    </w:p>
    <w:p w14:paraId="7A410ECD" w14:textId="77777777" w:rsidR="00B52819" w:rsidRDefault="00B52819" w:rsidP="00B52819">
      <w:pPr>
        <w:pStyle w:val="B10"/>
        <w:rPr>
          <w:noProof/>
        </w:rPr>
      </w:pPr>
      <w:r>
        <w:rPr>
          <w:noProof/>
        </w:rPr>
        <w:t>-</w:t>
      </w:r>
      <w:r>
        <w:rPr>
          <w:noProof/>
        </w:rPr>
        <w:tab/>
        <w:t>PDU session release;</w:t>
      </w:r>
    </w:p>
    <w:p w14:paraId="2CE1C203" w14:textId="77777777" w:rsidR="00B52819" w:rsidRDefault="00B52819" w:rsidP="00B52819">
      <w:pPr>
        <w:pStyle w:val="B10"/>
        <w:rPr>
          <w:noProof/>
        </w:rPr>
      </w:pPr>
      <w:r>
        <w:rPr>
          <w:noProof/>
        </w:rPr>
        <w:t>-</w:t>
      </w:r>
      <w:r>
        <w:rPr>
          <w:noProof/>
        </w:rPr>
        <w:tab/>
        <w:t>PDU session establishment;</w:t>
      </w:r>
    </w:p>
    <w:p w14:paraId="6BDCCA86" w14:textId="77777777" w:rsidR="00B52819" w:rsidRDefault="00B52819" w:rsidP="00B52819">
      <w:pPr>
        <w:pStyle w:val="B10"/>
        <w:rPr>
          <w:noProof/>
        </w:rPr>
      </w:pPr>
      <w:r>
        <w:rPr>
          <w:noProof/>
        </w:rPr>
        <w:t>-</w:t>
      </w:r>
      <w:r>
        <w:rPr>
          <w:noProof/>
        </w:rPr>
        <w:tab/>
        <w:t>D</w:t>
      </w:r>
      <w:proofErr w:type="spellStart"/>
      <w:r>
        <w:t>ownlink</w:t>
      </w:r>
      <w:proofErr w:type="spellEnd"/>
      <w:r>
        <w:t xml:space="preserve"> data delivery </w:t>
      </w:r>
      <w:proofErr w:type="gramStart"/>
      <w:r>
        <w:t>status;</w:t>
      </w:r>
      <w:proofErr w:type="gramEnd"/>
    </w:p>
    <w:p w14:paraId="105263EE" w14:textId="77777777" w:rsidR="00B52819" w:rsidRDefault="00B52819" w:rsidP="00B52819">
      <w:pPr>
        <w:pStyle w:val="B10"/>
        <w:rPr>
          <w:noProof/>
        </w:rPr>
      </w:pPr>
      <w:r>
        <w:rPr>
          <w:noProof/>
        </w:rPr>
        <w:t>-</w:t>
      </w:r>
      <w:r>
        <w:rPr>
          <w:noProof/>
        </w:rPr>
        <w:tab/>
        <w:t>UE IP address/prefix change;</w:t>
      </w:r>
    </w:p>
    <w:p w14:paraId="43D04EA5" w14:textId="77777777" w:rsidR="00B52819" w:rsidRDefault="00B52819" w:rsidP="00B52819">
      <w:pPr>
        <w:pStyle w:val="B10"/>
        <w:rPr>
          <w:noProof/>
        </w:rPr>
      </w:pPr>
      <w:r>
        <w:rPr>
          <w:noProof/>
        </w:rPr>
        <w:t>-</w:t>
      </w:r>
      <w:r>
        <w:rPr>
          <w:noProof/>
        </w:rPr>
        <w:tab/>
        <w:t>QFI allocation</w:t>
      </w:r>
      <w:r>
        <w:rPr>
          <w:rFonts w:hint="eastAsia"/>
          <w:noProof/>
          <w:lang w:eastAsia="zh-CN"/>
        </w:rPr>
        <w:t>;</w:t>
      </w:r>
    </w:p>
    <w:p w14:paraId="2965D7B9" w14:textId="77777777" w:rsidR="00B52819" w:rsidRDefault="00B52819" w:rsidP="00B52819">
      <w:pPr>
        <w:pStyle w:val="B10"/>
        <w:rPr>
          <w:noProof/>
        </w:rPr>
      </w:pPr>
      <w:r>
        <w:rPr>
          <w:noProof/>
        </w:rPr>
        <w:t>-</w:t>
      </w:r>
      <w:r>
        <w:rPr>
          <w:noProof/>
        </w:rPr>
        <w:tab/>
        <w:t>QoS monitoring;</w:t>
      </w:r>
    </w:p>
    <w:p w14:paraId="4311AE7F" w14:textId="77777777" w:rsidR="00B52819" w:rsidRDefault="00B52819" w:rsidP="00B52819">
      <w:pPr>
        <w:pStyle w:val="B10"/>
        <w:rPr>
          <w:noProof/>
        </w:rPr>
      </w:pPr>
      <w:r>
        <w:rPr>
          <w:noProof/>
        </w:rPr>
        <w:t>-</w:t>
      </w:r>
      <w:r>
        <w:rPr>
          <w:noProof/>
        </w:rPr>
        <w:tab/>
      </w:r>
      <w:r w:rsidRPr="00A93FCE">
        <w:t>S</w:t>
      </w:r>
      <w:r>
        <w:t>M congestion control</w:t>
      </w:r>
      <w:r w:rsidRPr="00A93FCE">
        <w:t xml:space="preserve"> </w:t>
      </w:r>
      <w:r>
        <w:t>e</w:t>
      </w:r>
      <w:r w:rsidRPr="00A93FCE">
        <w:t xml:space="preserve">xperience for PDU </w:t>
      </w:r>
      <w:proofErr w:type="gramStart"/>
      <w:r w:rsidRPr="00A93FCE">
        <w:t>Session</w:t>
      </w:r>
      <w:r>
        <w:t>;</w:t>
      </w:r>
      <w:proofErr w:type="gramEnd"/>
    </w:p>
    <w:p w14:paraId="18601342" w14:textId="77777777" w:rsidR="00B52819" w:rsidRDefault="00B52819" w:rsidP="00B52819">
      <w:pPr>
        <w:pStyle w:val="B10"/>
        <w:rPr>
          <w:noProof/>
          <w:lang w:eastAsia="zh-CN"/>
        </w:rPr>
      </w:pPr>
      <w:r>
        <w:rPr>
          <w:noProof/>
        </w:rPr>
        <w:t>-</w:t>
      </w:r>
      <w:r>
        <w:rPr>
          <w:noProof/>
        </w:rPr>
        <w:tab/>
        <w:t>Dispersion;</w:t>
      </w:r>
    </w:p>
    <w:p w14:paraId="38CF8BA4" w14:textId="77777777" w:rsidR="00B52819" w:rsidRDefault="00B52819" w:rsidP="00B52819">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D2CE30E" w14:textId="77777777" w:rsidR="00B52819" w:rsidRDefault="00B52819" w:rsidP="00B52819">
      <w:pPr>
        <w:pStyle w:val="B10"/>
        <w:rPr>
          <w:noProof/>
        </w:rPr>
      </w:pPr>
      <w:r>
        <w:rPr>
          <w:noProof/>
        </w:rPr>
        <w:t>-</w:t>
      </w:r>
      <w:r>
        <w:rPr>
          <w:noProof/>
        </w:rPr>
        <w:tab/>
        <w:t>WLAN information for PDU Session;</w:t>
      </w:r>
    </w:p>
    <w:p w14:paraId="0E0F46B6" w14:textId="77777777" w:rsidR="00B52819" w:rsidRDefault="00B52819" w:rsidP="00B52819">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7B18778D" w14:textId="77777777" w:rsidR="00B52819" w:rsidRDefault="00B52819" w:rsidP="00B52819">
      <w:pPr>
        <w:pStyle w:val="B10"/>
      </w:pPr>
      <w:r>
        <w:t>-</w:t>
      </w:r>
      <w:r>
        <w:tab/>
        <w:t>UPF events; and/or</w:t>
      </w:r>
    </w:p>
    <w:p w14:paraId="74AF4857" w14:textId="77777777" w:rsidR="00B52819" w:rsidRDefault="00B52819" w:rsidP="00B52819">
      <w:pPr>
        <w:pStyle w:val="B10"/>
        <w:rPr>
          <w:noProof/>
        </w:rPr>
      </w:pPr>
      <w:r>
        <w:t>-</w:t>
      </w:r>
      <w:r>
        <w:tab/>
        <w:t>Traffic Correlation.</w:t>
      </w:r>
    </w:p>
    <w:p w14:paraId="03773602" w14:textId="77777777" w:rsidR="00B52819" w:rsidRDefault="00B52819" w:rsidP="00B52819">
      <w:pPr>
        <w:rPr>
          <w:noProof/>
        </w:rPr>
      </w:pPr>
      <w:r>
        <w:rPr>
          <w:noProof/>
        </w:rPr>
        <w:t>The types of observed events applicable for V-SMF include:</w:t>
      </w:r>
    </w:p>
    <w:p w14:paraId="0F5F9CB5" w14:textId="77777777" w:rsidR="00B52819" w:rsidRDefault="00B52819" w:rsidP="00B52819">
      <w:pPr>
        <w:ind w:left="568" w:hanging="284"/>
      </w:pPr>
      <w:r>
        <w:rPr>
          <w:noProof/>
        </w:rPr>
        <w:t>-</w:t>
      </w:r>
      <w:r>
        <w:rPr>
          <w:noProof/>
        </w:rPr>
        <w:tab/>
        <w:t>D</w:t>
      </w:r>
      <w:proofErr w:type="spellStart"/>
      <w:r>
        <w:t>ownlink</w:t>
      </w:r>
      <w:proofErr w:type="spellEnd"/>
      <w:r>
        <w:t xml:space="preserve"> data delivery </w:t>
      </w:r>
      <w:proofErr w:type="gramStart"/>
      <w:r>
        <w:t>status;</w:t>
      </w:r>
      <w:proofErr w:type="gramEnd"/>
    </w:p>
    <w:p w14:paraId="620B8526" w14:textId="77777777" w:rsidR="00B52819" w:rsidRDefault="00B52819" w:rsidP="00B52819">
      <w:pPr>
        <w:ind w:left="568" w:hanging="284"/>
        <w:rPr>
          <w:noProof/>
        </w:rPr>
      </w:pPr>
      <w:r>
        <w:t>-</w:t>
      </w:r>
      <w:r>
        <w:tab/>
        <w:t>UP Path Change (for the HR-SBO scenario).</w:t>
      </w:r>
    </w:p>
    <w:p w14:paraId="6EFFE1E3" w14:textId="77777777" w:rsidR="00B52819" w:rsidRDefault="00B52819" w:rsidP="00B52819">
      <w:pPr>
        <w:rPr>
          <w:noProof/>
        </w:rPr>
      </w:pPr>
      <w:r>
        <w:rPr>
          <w:noProof/>
        </w:rPr>
        <w:t>The types of observed events applicable for I-SMF include:</w:t>
      </w:r>
    </w:p>
    <w:p w14:paraId="62FD1916" w14:textId="77777777" w:rsidR="00B52819" w:rsidRDefault="00B52819" w:rsidP="00B52819">
      <w:pPr>
        <w:rPr>
          <w:ins w:id="76" w:author="Ericsson_Maria Liang" w:date="2024-09-12T17:27:00Z"/>
        </w:rPr>
      </w:pPr>
      <w:r>
        <w:rPr>
          <w:noProof/>
        </w:rPr>
        <w:t>-</w:t>
      </w:r>
      <w:r>
        <w:rPr>
          <w:noProof/>
        </w:rPr>
        <w:tab/>
        <w:t>D</w:t>
      </w:r>
      <w:proofErr w:type="spellStart"/>
      <w:r>
        <w:t>ownlink</w:t>
      </w:r>
      <w:proofErr w:type="spellEnd"/>
      <w:r>
        <w:t xml:space="preserve"> data delivery </w:t>
      </w:r>
      <w:proofErr w:type="gramStart"/>
      <w:r>
        <w:t>status</w:t>
      </w:r>
      <w:ins w:id="77" w:author="Ericsson_Maria Liang" w:date="2024-09-12T17:27:00Z">
        <w:r>
          <w:t>;</w:t>
        </w:r>
        <w:proofErr w:type="gramEnd"/>
      </w:ins>
    </w:p>
    <w:p w14:paraId="6989AE8F" w14:textId="22B83A9C" w:rsidR="00B52819" w:rsidRDefault="00B52819" w:rsidP="00B52819">
      <w:ins w:id="78" w:author="Ericsson_Maria Liang" w:date="2024-09-12T17:27:00Z">
        <w:r>
          <w:t>-</w:t>
        </w:r>
        <w:r>
          <w:tab/>
          <w:t>UPF events</w:t>
        </w:r>
      </w:ins>
      <w:ins w:id="79" w:author="Ericsson_Maria Liang" w:date="2024-10-06T16:05:00Z">
        <w:r>
          <w:t xml:space="preserve"> </w:t>
        </w:r>
      </w:ins>
      <w:ins w:id="80" w:author="Ericsson_Maria Liang" w:date="2024-10-06T16:06:00Z">
        <w:r>
          <w:t xml:space="preserve">for </w:t>
        </w:r>
      </w:ins>
      <w:ins w:id="81" w:author="Ericsson_Maria Liang" w:date="2024-10-06T16:05:00Z">
        <w:r>
          <w:t>user data</w:t>
        </w:r>
      </w:ins>
      <w:ins w:id="82" w:author="Ericsson_Maria Liang" w:date="2024-10-06T16:06:00Z">
        <w:r>
          <w:t xml:space="preserve"> usage measures and/or trends</w:t>
        </w:r>
      </w:ins>
      <w:r>
        <w:t>.</w:t>
      </w:r>
    </w:p>
    <w:p w14:paraId="4D71395E" w14:textId="4DE59A9C" w:rsidR="00B52819" w:rsidRPr="002C393C" w:rsidRDefault="00B52819" w:rsidP="00B528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FA8FC5" w14:textId="2B81CAFD" w:rsidR="00B52819" w:rsidRDefault="00B52819" w:rsidP="00B52819">
      <w:pPr>
        <w:pStyle w:val="Heading3"/>
        <w:rPr>
          <w:noProof/>
        </w:rPr>
      </w:pPr>
      <w:r>
        <w:rPr>
          <w:noProof/>
        </w:rPr>
        <w:t>4.1.2</w:t>
      </w:r>
      <w:r>
        <w:rPr>
          <w:noProof/>
        </w:rPr>
        <w:tab/>
        <w:t>Service Architecture</w:t>
      </w:r>
    </w:p>
    <w:p w14:paraId="646A6104" w14:textId="77777777" w:rsidR="00B52819" w:rsidRDefault="00B52819" w:rsidP="00B52819">
      <w:pPr>
        <w:rPr>
          <w:noProof/>
        </w:rPr>
      </w:pPr>
      <w:r>
        <w:rPr>
          <w:noProof/>
        </w:rPr>
        <w:t>The 5G System Architecture is defined in 3GPP TS 23.501 [2]. The Policy and Charging related 5G architecture is also described in 3GPP TS 29.513 [7].</w:t>
      </w:r>
    </w:p>
    <w:p w14:paraId="6018B83C" w14:textId="77777777" w:rsidR="00B52819" w:rsidRDefault="00B52819" w:rsidP="00B5281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2F60B136" w14:textId="77777777" w:rsidR="00B52819" w:rsidRDefault="00B52819" w:rsidP="00B52819">
      <w:pPr>
        <w:rPr>
          <w:noProof/>
        </w:rPr>
      </w:pPr>
      <w:r>
        <w:rPr>
          <w:noProof/>
        </w:rPr>
        <w:t>The known NF service consumers of the Nsmf_EventExposure service are:</w:t>
      </w:r>
    </w:p>
    <w:p w14:paraId="2B7B2F2C" w14:textId="77777777" w:rsidR="00B52819" w:rsidRDefault="00B52819" w:rsidP="00B52819">
      <w:pPr>
        <w:pStyle w:val="B10"/>
        <w:rPr>
          <w:noProof/>
        </w:rPr>
      </w:pPr>
      <w:r>
        <w:rPr>
          <w:noProof/>
        </w:rPr>
        <w:t>-</w:t>
      </w:r>
      <w:r>
        <w:rPr>
          <w:noProof/>
        </w:rPr>
        <w:tab/>
        <w:t>Network Exposure Function (NEF),</w:t>
      </w:r>
    </w:p>
    <w:p w14:paraId="2FCD7A8F" w14:textId="77777777" w:rsidR="00B52819" w:rsidRDefault="00B52819" w:rsidP="00B52819">
      <w:pPr>
        <w:pStyle w:val="B10"/>
        <w:rPr>
          <w:noProof/>
        </w:rPr>
      </w:pPr>
      <w:r>
        <w:rPr>
          <w:noProof/>
        </w:rPr>
        <w:t>-</w:t>
      </w:r>
      <w:r>
        <w:rPr>
          <w:noProof/>
        </w:rPr>
        <w:tab/>
        <w:t>Access and Mobility Management Function (AMF),</w:t>
      </w:r>
    </w:p>
    <w:p w14:paraId="78E3960A" w14:textId="77777777" w:rsidR="00B52819" w:rsidRDefault="00B52819" w:rsidP="00B52819">
      <w:pPr>
        <w:pStyle w:val="B10"/>
        <w:rPr>
          <w:noProof/>
        </w:rPr>
      </w:pPr>
      <w:r>
        <w:rPr>
          <w:noProof/>
        </w:rPr>
        <w:t>-</w:t>
      </w:r>
      <w:r>
        <w:rPr>
          <w:noProof/>
        </w:rPr>
        <w:tab/>
        <w:t>Application Function (AF),</w:t>
      </w:r>
    </w:p>
    <w:p w14:paraId="4DFFF285" w14:textId="77777777" w:rsidR="00B52819" w:rsidRDefault="00B52819" w:rsidP="00B52819">
      <w:pPr>
        <w:pStyle w:val="B10"/>
      </w:pPr>
      <w:r>
        <w:rPr>
          <w:noProof/>
        </w:rPr>
        <w:t>-</w:t>
      </w:r>
      <w:r>
        <w:rPr>
          <w:noProof/>
        </w:rPr>
        <w:tab/>
      </w:r>
      <w:r>
        <w:t>Unified Data Management (UDM),</w:t>
      </w:r>
    </w:p>
    <w:p w14:paraId="4E9DD8F5" w14:textId="77777777" w:rsidR="00B52819" w:rsidRDefault="00B52819" w:rsidP="00B52819">
      <w:pPr>
        <w:pStyle w:val="B10"/>
      </w:pPr>
      <w:r>
        <w:t>-</w:t>
      </w:r>
      <w:r>
        <w:tab/>
        <w:t>Network Data Analytics Function (NWDAF),</w:t>
      </w:r>
      <w:del w:id="83" w:author="Ericsson_Maria Liang" w:date="2024-09-12T17:29:00Z">
        <w:r w:rsidDel="009A029B">
          <w:delText xml:space="preserve"> and</w:delText>
        </w:r>
      </w:del>
    </w:p>
    <w:p w14:paraId="1898FEE1" w14:textId="77777777" w:rsidR="00B52819" w:rsidRDefault="00B52819" w:rsidP="00B52819">
      <w:pPr>
        <w:pStyle w:val="B10"/>
        <w:rPr>
          <w:ins w:id="84" w:author="Ericsson_Maria Liang" w:date="2024-09-12T17:29:00Z"/>
        </w:rPr>
      </w:pPr>
      <w:r>
        <w:t>-</w:t>
      </w:r>
      <w:r>
        <w:tab/>
        <w:t>Data Collection Coordination Function (DCCF)</w:t>
      </w:r>
      <w:ins w:id="85" w:author="Ericsson_Maria Liang" w:date="2024-09-12T17:29:00Z">
        <w:r>
          <w:t>, and</w:t>
        </w:r>
      </w:ins>
    </w:p>
    <w:p w14:paraId="4076C957" w14:textId="77777777" w:rsidR="00B52819" w:rsidRDefault="00B52819" w:rsidP="00B52819">
      <w:pPr>
        <w:pStyle w:val="B10"/>
        <w:rPr>
          <w:noProof/>
        </w:rPr>
      </w:pPr>
      <w:ins w:id="86" w:author="Ericsson_Maria Liang" w:date="2024-09-12T17:29:00Z">
        <w:r>
          <w:t>-</w:t>
        </w:r>
        <w:r>
          <w:tab/>
        </w:r>
      </w:ins>
      <w:ins w:id="87" w:author="Ericsson_Maria Liang" w:date="2024-09-12T17:30:00Z">
        <w:r>
          <w:t>Session Management Function (SMF)</w:t>
        </w:r>
      </w:ins>
      <w:r>
        <w:t>.</w:t>
      </w:r>
    </w:p>
    <w:p w14:paraId="4907C15A" w14:textId="77777777" w:rsidR="00B52819" w:rsidRDefault="00B52819" w:rsidP="00B52819">
      <w:pPr>
        <w:rPr>
          <w:noProof/>
        </w:rPr>
      </w:pPr>
      <w:bookmarkStart w:id="88" w:name="_Toc28011525"/>
      <w:bookmarkStart w:id="89" w:name="_Toc34210641"/>
      <w:bookmarkStart w:id="90" w:name="_Toc36037666"/>
      <w:bookmarkStart w:id="91" w:name="_Toc39063100"/>
      <w:bookmarkStart w:id="92" w:name="_Toc43298158"/>
      <w:bookmarkStart w:id="93" w:name="_Toc45132935"/>
      <w:bookmarkStart w:id="94" w:name="_Toc49935402"/>
      <w:bookmarkStart w:id="95" w:name="_Toc50023748"/>
      <w:bookmarkStart w:id="96" w:name="_Toc51761238"/>
      <w:bookmarkStart w:id="97" w:name="_Toc56672168"/>
      <w:bookmarkStart w:id="98" w:name="_Toc66277726"/>
      <w:bookmarkStart w:id="99" w:name="_Toc175739450"/>
      <w:bookmarkEnd w:id="13"/>
      <w:bookmarkEnd w:id="14"/>
      <w:r>
        <w:rPr>
          <w:noProof/>
        </w:rPr>
        <w:t>The PCF accesses the Session Management Event Exposure Service</w:t>
      </w:r>
      <w:r>
        <w:rPr>
          <w:rFonts w:eastAsia="Times New Roman"/>
          <w:noProof/>
        </w:rPr>
        <w:t xml:space="preserve"> </w:t>
      </w:r>
      <w:r>
        <w:rPr>
          <w:noProof/>
        </w:rPr>
        <w:t>at the SMF via the N7 Reference point.</w:t>
      </w:r>
    </w:p>
    <w:p w14:paraId="4991667F" w14:textId="77777777" w:rsidR="00B52819" w:rsidRDefault="00B52819" w:rsidP="00B52819">
      <w:pPr>
        <w:pStyle w:val="NO"/>
        <w:rPr>
          <w:noProof/>
        </w:rPr>
      </w:pPr>
      <w:r>
        <w:rPr>
          <w:noProof/>
        </w:rPr>
        <w:t>NOTE:</w:t>
      </w:r>
      <w:r>
        <w:rPr>
          <w:noProof/>
        </w:rPr>
        <w:tab/>
        <w:t xml:space="preserve">The PCF can implicitly subscribe on behalf of the AF or NEF to the UP_PATH_CH, 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6A15F6F1" w14:textId="77777777" w:rsidR="00B52819" w:rsidRDefault="00B52819" w:rsidP="00B5281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29536B89" w14:textId="77777777" w:rsidR="00B52819" w:rsidRDefault="00B52819" w:rsidP="00B52819">
      <w:pPr>
        <w:pStyle w:val="TH"/>
        <w:rPr>
          <w:noProof/>
        </w:rPr>
      </w:pPr>
      <w:del w:id="100" w:author="Ericsson_Maria Liang" w:date="2024-09-12T17:30:00Z">
        <w:r w:rsidDel="009A029B">
          <w:rPr>
            <w:noProof/>
          </w:rPr>
          <w:object w:dxaOrig="10350" w:dyaOrig="3201" w14:anchorId="0DF63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8" o:title=""/>
            </v:shape>
            <o:OLEObject Type="Embed" ProgID="Visio.Drawing.11" ShapeID="_x0000_i1025" DrawAspect="Content" ObjectID="_1789840720" r:id="rId19"/>
          </w:object>
        </w:r>
      </w:del>
      <w:ins w:id="101" w:author="Ericsson_Maria Liang" w:date="2024-09-12T17:30:00Z">
        <w:r>
          <w:rPr>
            <w:noProof/>
          </w:rPr>
          <w:object w:dxaOrig="10350" w:dyaOrig="3200" w14:anchorId="3ADC89FE">
            <v:shape id="_x0000_i1026" type="#_x0000_t75" style="width:471.5pt;height:145.5pt" o:ole="">
              <v:imagedata r:id="rId20" o:title=""/>
            </v:shape>
            <o:OLEObject Type="Embed" ProgID="Visio.Drawing.11" ShapeID="_x0000_i1026" DrawAspect="Content" ObjectID="_1789840721" r:id="rId21"/>
          </w:object>
        </w:r>
      </w:ins>
    </w:p>
    <w:p w14:paraId="005141E3" w14:textId="77777777" w:rsidR="00B52819" w:rsidRDefault="00B52819" w:rsidP="00B52819">
      <w:pPr>
        <w:pStyle w:val="TF"/>
        <w:rPr>
          <w:noProof/>
        </w:rPr>
      </w:pPr>
      <w:r>
        <w:rPr>
          <w:noProof/>
        </w:rPr>
        <w:t>Figure 4.1.2-1</w:t>
      </w:r>
      <w:r>
        <w:rPr>
          <w:noProof/>
          <w:lang w:eastAsia="zh-CN"/>
        </w:rPr>
        <w:t>:</w:t>
      </w:r>
      <w:r>
        <w:rPr>
          <w:noProof/>
        </w:rPr>
        <w:t xml:space="preserve"> Reference Architecture for the Nsmf_EventExposure Service; SBI representation</w:t>
      </w:r>
    </w:p>
    <w:p w14:paraId="48595025" w14:textId="77777777" w:rsidR="00B52819" w:rsidRDefault="00B52819" w:rsidP="00B52819">
      <w:pPr>
        <w:pStyle w:val="TH"/>
        <w:rPr>
          <w:noProof/>
        </w:rPr>
      </w:pPr>
      <w:del w:id="102" w:author="Ericsson_Maria Liang" w:date="2024-09-12T17:34:00Z">
        <w:r w:rsidDel="00702932">
          <w:rPr>
            <w:noProof/>
          </w:rPr>
          <w:object w:dxaOrig="10101" w:dyaOrig="3221" w14:anchorId="39A6B3AF">
            <v:shape id="_x0000_i1027" type="#_x0000_t75" style="width:460pt;height:146.5pt" o:ole="">
              <v:imagedata r:id="rId22" o:title=""/>
            </v:shape>
            <o:OLEObject Type="Embed" ProgID="Visio.Drawing.11" ShapeID="_x0000_i1027" DrawAspect="Content" ObjectID="_1789840722" r:id="rId23"/>
          </w:object>
        </w:r>
      </w:del>
      <w:ins w:id="103" w:author="Ericsson_Maria Liang" w:date="2024-09-12T17:34:00Z">
        <w:r>
          <w:rPr>
            <w:noProof/>
          </w:rPr>
          <w:object w:dxaOrig="10101" w:dyaOrig="3220" w14:anchorId="4B481551">
            <v:shape id="_x0000_i1028" type="#_x0000_t75" style="width:460pt;height:146.5pt" o:ole="">
              <v:imagedata r:id="rId24" o:title=""/>
            </v:shape>
            <o:OLEObject Type="Embed" ProgID="Visio.Drawing.11" ShapeID="_x0000_i1028" DrawAspect="Content" ObjectID="_1789840723" r:id="rId25"/>
          </w:object>
        </w:r>
      </w:ins>
    </w:p>
    <w:p w14:paraId="25647B81" w14:textId="77777777" w:rsidR="00B52819" w:rsidRDefault="00B52819" w:rsidP="00B52819">
      <w:pPr>
        <w:pStyle w:val="TF"/>
        <w:rPr>
          <w:noProof/>
        </w:rPr>
      </w:pPr>
      <w:r>
        <w:rPr>
          <w:noProof/>
        </w:rPr>
        <w:t>Figure 4.1.2-2</w:t>
      </w:r>
      <w:r>
        <w:rPr>
          <w:noProof/>
          <w:lang w:eastAsia="zh-CN"/>
        </w:rPr>
        <w:t>:</w:t>
      </w:r>
      <w:r>
        <w:rPr>
          <w:noProof/>
        </w:rPr>
        <w:t xml:space="preserve"> Reference Architecture for the Nsmf_EventExposure Service: reference point representation</w:t>
      </w:r>
    </w:p>
    <w:bookmarkEnd w:id="88"/>
    <w:bookmarkEnd w:id="89"/>
    <w:bookmarkEnd w:id="90"/>
    <w:bookmarkEnd w:id="91"/>
    <w:bookmarkEnd w:id="92"/>
    <w:bookmarkEnd w:id="93"/>
    <w:bookmarkEnd w:id="94"/>
    <w:bookmarkEnd w:id="95"/>
    <w:bookmarkEnd w:id="96"/>
    <w:bookmarkEnd w:id="97"/>
    <w:bookmarkEnd w:id="98"/>
    <w:bookmarkEnd w:id="99"/>
    <w:p w14:paraId="06DF72FB" w14:textId="7333A0C9"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1C2A">
        <w:rPr>
          <w:rFonts w:eastAsia="DengXian"/>
          <w:noProof/>
          <w:color w:val="0000FF"/>
          <w:sz w:val="28"/>
          <w:szCs w:val="28"/>
          <w:lang w:eastAsia="zh-CN"/>
        </w:rPr>
        <w:t>3r</w:t>
      </w:r>
      <w:r>
        <w:rPr>
          <w:rFonts w:eastAsia="DengXian"/>
          <w:noProof/>
          <w:color w:val="0000FF"/>
          <w:sz w:val="28"/>
          <w:szCs w:val="28"/>
          <w:lang w:eastAsia="zh-CN"/>
        </w:rPr>
        <w:t>d</w:t>
      </w:r>
      <w:r w:rsidRPr="008C6891">
        <w:rPr>
          <w:rFonts w:eastAsia="DengXian"/>
          <w:noProof/>
          <w:color w:val="0000FF"/>
          <w:sz w:val="28"/>
          <w:szCs w:val="28"/>
        </w:rPr>
        <w:t xml:space="preserve"> Change ***</w:t>
      </w:r>
    </w:p>
    <w:p w14:paraId="2E06F332" w14:textId="77777777" w:rsidR="00A44732" w:rsidRDefault="00A44732" w:rsidP="00A44732">
      <w:pPr>
        <w:pStyle w:val="Heading4"/>
        <w:rPr>
          <w:noProof/>
          <w:lang w:eastAsia="zh-CN"/>
        </w:rPr>
      </w:pPr>
      <w:bookmarkStart w:id="104" w:name="_Toc28011528"/>
      <w:bookmarkStart w:id="105" w:name="_Toc34210644"/>
      <w:bookmarkStart w:id="106" w:name="_Toc36037669"/>
      <w:bookmarkStart w:id="107" w:name="_Toc39063103"/>
      <w:bookmarkStart w:id="108" w:name="_Toc43298161"/>
      <w:bookmarkStart w:id="109" w:name="_Toc45132938"/>
      <w:bookmarkStart w:id="110" w:name="_Toc49935405"/>
      <w:bookmarkStart w:id="111" w:name="_Toc50023751"/>
      <w:bookmarkStart w:id="112" w:name="_Toc51761241"/>
      <w:bookmarkStart w:id="113" w:name="_Toc56672171"/>
      <w:bookmarkStart w:id="114" w:name="_Toc66277729"/>
      <w:bookmarkStart w:id="115" w:name="_Toc175739453"/>
      <w:bookmarkStart w:id="116" w:name="_Toc85734161"/>
      <w:bookmarkStart w:id="117" w:name="_Toc89431460"/>
      <w:bookmarkStart w:id="118" w:name="_Toc97042252"/>
      <w:bookmarkStart w:id="119" w:name="_Toc97045396"/>
      <w:bookmarkStart w:id="120" w:name="_Toc97155141"/>
      <w:bookmarkStart w:id="121" w:name="_Toc101521294"/>
      <w:bookmarkStart w:id="122" w:name="_Toc138761555"/>
      <w:bookmarkStart w:id="123" w:name="_Toc145707749"/>
      <w:bookmarkStart w:id="124" w:name="_Toc160570208"/>
      <w:bookmarkStart w:id="125" w:name="_Toc162007804"/>
      <w:bookmarkStart w:id="126" w:name="_Toc1756852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noProof/>
        </w:rPr>
        <w:t>4.</w:t>
      </w:r>
      <w:r>
        <w:rPr>
          <w:noProof/>
          <w:lang w:eastAsia="zh-CN"/>
        </w:rPr>
        <w:t>1.3.2</w:t>
      </w:r>
      <w:r>
        <w:rPr>
          <w:noProof/>
        </w:rPr>
        <w:tab/>
      </w:r>
      <w:r>
        <w:rPr>
          <w:noProof/>
          <w:lang w:eastAsia="zh-CN"/>
        </w:rPr>
        <w:t>NF Service Consumers</w:t>
      </w:r>
      <w:bookmarkEnd w:id="104"/>
      <w:bookmarkEnd w:id="105"/>
      <w:bookmarkEnd w:id="106"/>
      <w:bookmarkEnd w:id="107"/>
      <w:bookmarkEnd w:id="108"/>
      <w:bookmarkEnd w:id="109"/>
      <w:bookmarkEnd w:id="110"/>
      <w:bookmarkEnd w:id="111"/>
      <w:bookmarkEnd w:id="112"/>
      <w:bookmarkEnd w:id="113"/>
      <w:bookmarkEnd w:id="114"/>
      <w:bookmarkEnd w:id="115"/>
    </w:p>
    <w:p w14:paraId="5BAC9BB4" w14:textId="77777777" w:rsidR="00A44732" w:rsidRDefault="00A44732" w:rsidP="00A44732">
      <w:pPr>
        <w:rPr>
          <w:noProof/>
        </w:rPr>
      </w:pPr>
      <w:r>
        <w:rPr>
          <w:noProof/>
        </w:rPr>
        <w:t>The Network Exposure Function (NEF);</w:t>
      </w:r>
    </w:p>
    <w:p w14:paraId="07DE40BB" w14:textId="77777777" w:rsidR="00A44732" w:rsidRDefault="00A44732" w:rsidP="00A44732">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7465EE78" w14:textId="77777777" w:rsidR="00A44732" w:rsidRDefault="00A44732" w:rsidP="00A44732">
      <w:pPr>
        <w:rPr>
          <w:noProof/>
        </w:rPr>
      </w:pPr>
      <w:r>
        <w:rPr>
          <w:noProof/>
        </w:rPr>
        <w:t>The Access and Mobility Management function (AMF) provides:</w:t>
      </w:r>
    </w:p>
    <w:p w14:paraId="057A55B4" w14:textId="77777777" w:rsidR="00A44732" w:rsidRDefault="00A44732" w:rsidP="00A44732">
      <w:pPr>
        <w:pStyle w:val="B10"/>
        <w:rPr>
          <w:noProof/>
        </w:rPr>
      </w:pPr>
      <w:r>
        <w:rPr>
          <w:noProof/>
        </w:rPr>
        <w:t>-</w:t>
      </w:r>
      <w:r>
        <w:rPr>
          <w:noProof/>
        </w:rPr>
        <w:tab/>
        <w:t>Registration management;</w:t>
      </w:r>
    </w:p>
    <w:p w14:paraId="41368147" w14:textId="77777777" w:rsidR="00A44732" w:rsidRDefault="00A44732" w:rsidP="00A44732">
      <w:pPr>
        <w:pStyle w:val="B10"/>
        <w:rPr>
          <w:noProof/>
        </w:rPr>
      </w:pPr>
      <w:r>
        <w:rPr>
          <w:noProof/>
        </w:rPr>
        <w:t>-</w:t>
      </w:r>
      <w:r>
        <w:rPr>
          <w:noProof/>
        </w:rPr>
        <w:tab/>
        <w:t>Connection management;</w:t>
      </w:r>
    </w:p>
    <w:p w14:paraId="630A650C" w14:textId="77777777" w:rsidR="00A44732" w:rsidRDefault="00A44732" w:rsidP="00A44732">
      <w:pPr>
        <w:pStyle w:val="B10"/>
        <w:rPr>
          <w:noProof/>
        </w:rPr>
      </w:pPr>
      <w:r>
        <w:rPr>
          <w:noProof/>
        </w:rPr>
        <w:t>-</w:t>
      </w:r>
      <w:r>
        <w:rPr>
          <w:noProof/>
        </w:rPr>
        <w:tab/>
        <w:t>Reachability management; and</w:t>
      </w:r>
    </w:p>
    <w:p w14:paraId="20D3588D" w14:textId="77777777" w:rsidR="00A44732" w:rsidRDefault="00A44732" w:rsidP="00A44732">
      <w:pPr>
        <w:pStyle w:val="B10"/>
        <w:rPr>
          <w:noProof/>
        </w:rPr>
      </w:pPr>
      <w:r>
        <w:rPr>
          <w:noProof/>
        </w:rPr>
        <w:t>-</w:t>
      </w:r>
      <w:r>
        <w:rPr>
          <w:noProof/>
        </w:rPr>
        <w:tab/>
        <w:t>Mobility Management.</w:t>
      </w:r>
    </w:p>
    <w:p w14:paraId="66F8CEDF" w14:textId="77777777" w:rsidR="00A44732" w:rsidRDefault="00A44732" w:rsidP="00A44732">
      <w:pPr>
        <w:rPr>
          <w:noProof/>
        </w:rPr>
      </w:pPr>
      <w:r>
        <w:rPr>
          <w:noProof/>
        </w:rPr>
        <w:t>The Application Function (AF)</w:t>
      </w:r>
    </w:p>
    <w:p w14:paraId="72251CF2" w14:textId="77777777" w:rsidR="00A44732" w:rsidRDefault="00A44732" w:rsidP="00A44732">
      <w:pPr>
        <w:pStyle w:val="B10"/>
        <w:rPr>
          <w:noProof/>
        </w:rPr>
      </w:pPr>
      <w:r>
        <w:rPr>
          <w:noProof/>
        </w:rPr>
        <w:t>-</w:t>
      </w:r>
      <w:r>
        <w:rPr>
          <w:noProof/>
        </w:rPr>
        <w:tab/>
        <w:t>interacts with the 3GPP Core Network to provide services.</w:t>
      </w:r>
    </w:p>
    <w:p w14:paraId="14D46B40" w14:textId="77777777" w:rsidR="00A44732" w:rsidRDefault="00A44732" w:rsidP="00A44732">
      <w:pPr>
        <w:rPr>
          <w:noProof/>
        </w:rPr>
      </w:pPr>
      <w:r>
        <w:rPr>
          <w:noProof/>
        </w:rPr>
        <w:t xml:space="preserve">The </w:t>
      </w:r>
      <w:r>
        <w:t>Unified Data Management (UDM).</w:t>
      </w:r>
    </w:p>
    <w:p w14:paraId="34232921" w14:textId="77777777" w:rsidR="00A44732" w:rsidRDefault="00A44732" w:rsidP="00A44732">
      <w:pPr>
        <w:pStyle w:val="B10"/>
      </w:pPr>
      <w:r>
        <w:t>-</w:t>
      </w:r>
      <w:r>
        <w:tab/>
        <w:t>has access to subscriber information, can determine the SMF serving a user based on that data, and can then subscribe to event notifications for a user (e.g. when triggered by the NEF).</w:t>
      </w:r>
    </w:p>
    <w:p w14:paraId="43ED9747" w14:textId="77777777" w:rsidR="00A44732" w:rsidRDefault="00A44732" w:rsidP="00A44732">
      <w:pPr>
        <w:rPr>
          <w:noProof/>
        </w:rPr>
      </w:pPr>
      <w:r>
        <w:rPr>
          <w:noProof/>
        </w:rPr>
        <w:t>The Network Data Analytics Function (NWDAF)</w:t>
      </w:r>
    </w:p>
    <w:p w14:paraId="0CD152CB" w14:textId="77777777" w:rsidR="00A44732" w:rsidRDefault="00A44732" w:rsidP="00A44732">
      <w:pPr>
        <w:pStyle w:val="B10"/>
      </w:pPr>
      <w:r>
        <w:t>-</w:t>
      </w:r>
      <w:r>
        <w:tab/>
        <w:t xml:space="preserve">collects data based on event subscription provided by AMF, SMF, UPF, PCF, UDM, AF (directly or via NEF) and </w:t>
      </w:r>
      <w:proofErr w:type="gramStart"/>
      <w:r>
        <w:t>OAM;</w:t>
      </w:r>
      <w:proofErr w:type="gramEnd"/>
    </w:p>
    <w:p w14:paraId="5561DA9C" w14:textId="77777777" w:rsidR="00A44732" w:rsidRDefault="00A44732" w:rsidP="00A44732">
      <w:pPr>
        <w:pStyle w:val="B10"/>
      </w:pPr>
      <w:r>
        <w:t>-</w:t>
      </w:r>
      <w:r>
        <w:tab/>
        <w:t>retrieves information about</w:t>
      </w:r>
      <w:r>
        <w:rPr>
          <w:color w:val="0070C0"/>
        </w:rPr>
        <w:t xml:space="preserve"> </w:t>
      </w:r>
      <w:proofErr w:type="gramStart"/>
      <w:r>
        <w:t>NFs;</w:t>
      </w:r>
      <w:proofErr w:type="gramEnd"/>
    </w:p>
    <w:p w14:paraId="260C7A99" w14:textId="77777777" w:rsidR="00A44732" w:rsidRDefault="00A44732" w:rsidP="00A44732">
      <w:pPr>
        <w:pStyle w:val="B10"/>
      </w:pPr>
      <w:r>
        <w:lastRenderedPageBreak/>
        <w:t>-</w:t>
      </w:r>
      <w:r>
        <w:tab/>
        <w:t>performs on demand provision of analytics to NF service consumers, as indicated in clause 6, 3GPP TS 23.288 [21].</w:t>
      </w:r>
    </w:p>
    <w:p w14:paraId="47C816F3" w14:textId="77777777" w:rsidR="00A44732" w:rsidRDefault="00A44732" w:rsidP="00A44732">
      <w:pPr>
        <w:rPr>
          <w:noProof/>
        </w:rPr>
      </w:pPr>
      <w:r>
        <w:rPr>
          <w:noProof/>
        </w:rPr>
        <w:t>The Data Collection Coordination Function (DCCF)</w:t>
      </w:r>
    </w:p>
    <w:p w14:paraId="62253A2C" w14:textId="77777777" w:rsidR="00A44732" w:rsidRDefault="00A44732" w:rsidP="00A44732">
      <w:pPr>
        <w:pStyle w:val="B10"/>
      </w:pPr>
      <w:r>
        <w:t>-</w:t>
      </w:r>
      <w:r>
        <w:tab/>
      </w:r>
      <w:r>
        <w:rPr>
          <w:lang w:eastAsia="zh-CN"/>
        </w:rPr>
        <w:t>coordinates the collection and distribution of data and analytics.</w:t>
      </w:r>
    </w:p>
    <w:p w14:paraId="1203FF0D" w14:textId="2B09958D" w:rsidR="00670070" w:rsidRDefault="00670070" w:rsidP="00670070">
      <w:pPr>
        <w:rPr>
          <w:ins w:id="127" w:author="Ericsson_Maria Liang" w:date="2024-10-06T16:11:00Z"/>
          <w:noProof/>
        </w:rPr>
      </w:pPr>
      <w:ins w:id="128" w:author="Ericsson_Maria Liang" w:date="2024-10-06T16:11:00Z">
        <w:r>
          <w:rPr>
            <w:noProof/>
          </w:rPr>
          <w:t xml:space="preserve">The Session Management function (SMF) </w:t>
        </w:r>
      </w:ins>
      <w:ins w:id="129" w:author="Ericsson_Maria Liang" w:date="2024-10-06T16:12:00Z">
        <w:r>
          <w:rPr>
            <w:noProof/>
          </w:rPr>
          <w:t xml:space="preserve">when I-SMF is involved in PDU Session, </w:t>
        </w:r>
      </w:ins>
      <w:ins w:id="130" w:author="Ericsson_Maria Liang" w:date="2024-10-06T16:11:00Z">
        <w:r>
          <w:rPr>
            <w:noProof/>
          </w:rPr>
          <w:t>provides:</w:t>
        </w:r>
      </w:ins>
    </w:p>
    <w:p w14:paraId="3E5C4EBE" w14:textId="77777777" w:rsidR="00670070" w:rsidRDefault="00670070" w:rsidP="00670070">
      <w:pPr>
        <w:pStyle w:val="B10"/>
        <w:rPr>
          <w:ins w:id="131" w:author="Ericsson_Maria Liang" w:date="2024-10-06T16:11:00Z"/>
          <w:noProof/>
          <w:lang w:eastAsia="zh-CN"/>
        </w:rPr>
      </w:pPr>
      <w:ins w:id="132" w:author="Ericsson_Maria Liang" w:date="2024-10-06T16:11:00Z">
        <w:r>
          <w:rPr>
            <w:noProof/>
          </w:rPr>
          <w:t>-</w:t>
        </w:r>
        <w:r>
          <w:rPr>
            <w:noProof/>
          </w:rPr>
          <w:tab/>
          <w:t xml:space="preserve">Session Management </w:t>
        </w:r>
        <w:r>
          <w:rPr>
            <w:noProof/>
            <w:lang w:eastAsia="zh-CN"/>
          </w:rPr>
          <w:t>e.g. Session establishment, modification and release;</w:t>
        </w:r>
      </w:ins>
    </w:p>
    <w:p w14:paraId="7645B1A0" w14:textId="77777777" w:rsidR="00670070" w:rsidRDefault="00670070" w:rsidP="00670070">
      <w:pPr>
        <w:pStyle w:val="B10"/>
        <w:rPr>
          <w:ins w:id="133" w:author="Ericsson_Maria Liang" w:date="2024-10-06T16:11:00Z"/>
          <w:noProof/>
        </w:rPr>
      </w:pPr>
      <w:ins w:id="134" w:author="Ericsson_Maria Liang" w:date="2024-10-06T16:11:00Z">
        <w:r>
          <w:rPr>
            <w:noProof/>
          </w:rPr>
          <w:t>-</w:t>
        </w:r>
        <w:r>
          <w:rPr>
            <w:noProof/>
          </w:rPr>
          <w:tab/>
          <w:t>UE IP address allocation &amp; management;</w:t>
        </w:r>
      </w:ins>
    </w:p>
    <w:p w14:paraId="6ABC48D3" w14:textId="77777777" w:rsidR="00670070" w:rsidRDefault="00670070" w:rsidP="00670070">
      <w:pPr>
        <w:pStyle w:val="B10"/>
        <w:rPr>
          <w:ins w:id="135" w:author="Ericsson_Maria Liang" w:date="2024-10-06T16:11:00Z"/>
          <w:noProof/>
        </w:rPr>
      </w:pPr>
      <w:ins w:id="136" w:author="Ericsson_Maria Liang" w:date="2024-10-06T16:11:00Z">
        <w:r>
          <w:rPr>
            <w:noProof/>
          </w:rPr>
          <w:t>-</w:t>
        </w:r>
        <w:r>
          <w:rPr>
            <w:noProof/>
          </w:rPr>
          <w:tab/>
          <w:t>Selection and control of UP function;</w:t>
        </w:r>
      </w:ins>
    </w:p>
    <w:p w14:paraId="5442B0AD" w14:textId="77777777" w:rsidR="00670070" w:rsidRDefault="00670070" w:rsidP="00670070">
      <w:pPr>
        <w:pStyle w:val="B10"/>
        <w:rPr>
          <w:ins w:id="137" w:author="Ericsson_Maria Liang" w:date="2024-10-06T16:11:00Z"/>
          <w:noProof/>
        </w:rPr>
      </w:pPr>
      <w:ins w:id="138" w:author="Ericsson_Maria Liang" w:date="2024-10-06T16:11:00Z">
        <w:r>
          <w:rPr>
            <w:noProof/>
          </w:rPr>
          <w:t>-</w:t>
        </w:r>
        <w:r>
          <w:rPr>
            <w:noProof/>
          </w:rPr>
          <w:tab/>
          <w:t>Termination of interfaces towards Policy control functions; and</w:t>
        </w:r>
      </w:ins>
    </w:p>
    <w:p w14:paraId="1D80B783" w14:textId="77777777" w:rsidR="00670070" w:rsidRDefault="00670070" w:rsidP="00670070">
      <w:pPr>
        <w:pStyle w:val="B10"/>
        <w:rPr>
          <w:ins w:id="139" w:author="Ericsson_Maria Liang" w:date="2024-10-06T16:11:00Z"/>
          <w:noProof/>
        </w:rPr>
      </w:pPr>
      <w:ins w:id="140" w:author="Ericsson_Maria Liang" w:date="2024-10-06T16:11:00Z">
        <w:r>
          <w:rPr>
            <w:noProof/>
          </w:rPr>
          <w:t>-</w:t>
        </w:r>
        <w:r>
          <w:rPr>
            <w:noProof/>
          </w:rPr>
          <w:tab/>
          <w:t>Control part of policy enforcement and QoS.</w:t>
        </w:r>
      </w:ins>
    </w:p>
    <w:p w14:paraId="70CACA66" w14:textId="7E587756"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007F7">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D9DA60D" w14:textId="77777777" w:rsidR="001347E1" w:rsidRDefault="001347E1" w:rsidP="001347E1">
      <w:pPr>
        <w:pStyle w:val="Heading3"/>
        <w:rPr>
          <w:noProof/>
          <w:lang w:eastAsia="zh-CN"/>
        </w:rPr>
      </w:pPr>
      <w:bookmarkStart w:id="141" w:name="_Toc28011530"/>
      <w:bookmarkStart w:id="142" w:name="_Toc34210646"/>
      <w:bookmarkStart w:id="143" w:name="_Toc36037671"/>
      <w:bookmarkStart w:id="144" w:name="_Toc39063105"/>
      <w:bookmarkStart w:id="145" w:name="_Toc43298163"/>
      <w:bookmarkStart w:id="146" w:name="_Toc45132940"/>
      <w:bookmarkStart w:id="147" w:name="_Toc49935407"/>
      <w:bookmarkStart w:id="148" w:name="_Toc50023753"/>
      <w:bookmarkStart w:id="149" w:name="_Toc51761243"/>
      <w:bookmarkStart w:id="150" w:name="_Toc56672173"/>
      <w:bookmarkStart w:id="151" w:name="_Toc66277731"/>
      <w:bookmarkStart w:id="152" w:name="_Toc175739455"/>
      <w:bookmarkStart w:id="153" w:name="_Hlk176787064"/>
      <w:r>
        <w:rPr>
          <w:noProof/>
        </w:rPr>
        <w:t>4.</w:t>
      </w:r>
      <w:r>
        <w:rPr>
          <w:noProof/>
          <w:lang w:eastAsia="zh-CN"/>
        </w:rPr>
        <w:t>2</w:t>
      </w:r>
      <w:r>
        <w:rPr>
          <w:noProof/>
        </w:rPr>
        <w:t>.1</w:t>
      </w:r>
      <w:r>
        <w:rPr>
          <w:noProof/>
        </w:rPr>
        <w:tab/>
        <w:t>Introduction</w:t>
      </w:r>
    </w:p>
    <w:p w14:paraId="53F82B92" w14:textId="77777777" w:rsidR="001347E1" w:rsidRDefault="001347E1" w:rsidP="001347E1">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347E1" w14:paraId="01CF472C" w14:textId="77777777" w:rsidTr="00782FED">
        <w:trPr>
          <w:cantSplit/>
          <w:tblHeader/>
        </w:trPr>
        <w:tc>
          <w:tcPr>
            <w:tcW w:w="3234" w:type="dxa"/>
            <w:shd w:val="clear" w:color="auto" w:fill="C0C0C0"/>
          </w:tcPr>
          <w:p w14:paraId="72AC5AC6" w14:textId="77777777" w:rsidR="001347E1" w:rsidRDefault="001347E1" w:rsidP="00782FED">
            <w:pPr>
              <w:pStyle w:val="TAH"/>
              <w:rPr>
                <w:noProof/>
              </w:rPr>
            </w:pPr>
            <w:r>
              <w:rPr>
                <w:noProof/>
              </w:rPr>
              <w:t>Service operation name</w:t>
            </w:r>
          </w:p>
        </w:tc>
        <w:tc>
          <w:tcPr>
            <w:tcW w:w="4394" w:type="dxa"/>
            <w:shd w:val="clear" w:color="auto" w:fill="C0C0C0"/>
          </w:tcPr>
          <w:p w14:paraId="59235CDB" w14:textId="77777777" w:rsidR="001347E1" w:rsidRDefault="001347E1" w:rsidP="00782FED">
            <w:pPr>
              <w:pStyle w:val="TAH"/>
              <w:rPr>
                <w:noProof/>
              </w:rPr>
            </w:pPr>
            <w:r>
              <w:rPr>
                <w:noProof/>
              </w:rPr>
              <w:t>Description</w:t>
            </w:r>
          </w:p>
        </w:tc>
        <w:tc>
          <w:tcPr>
            <w:tcW w:w="1985" w:type="dxa"/>
            <w:shd w:val="clear" w:color="auto" w:fill="C0C0C0"/>
          </w:tcPr>
          <w:p w14:paraId="3CAE325F" w14:textId="77777777" w:rsidR="001347E1" w:rsidRDefault="001347E1" w:rsidP="00782FED">
            <w:pPr>
              <w:pStyle w:val="TAH"/>
              <w:rPr>
                <w:noProof/>
              </w:rPr>
            </w:pPr>
            <w:r>
              <w:rPr>
                <w:noProof/>
              </w:rPr>
              <w:t>Initiated by</w:t>
            </w:r>
          </w:p>
        </w:tc>
      </w:tr>
      <w:tr w:rsidR="001347E1" w14:paraId="044AB90B" w14:textId="77777777" w:rsidTr="00782FED">
        <w:trPr>
          <w:cantSplit/>
        </w:trPr>
        <w:tc>
          <w:tcPr>
            <w:tcW w:w="3234" w:type="dxa"/>
            <w:shd w:val="clear" w:color="auto" w:fill="auto"/>
          </w:tcPr>
          <w:p w14:paraId="07EA229A" w14:textId="77777777" w:rsidR="001347E1" w:rsidRDefault="001347E1" w:rsidP="00782FED">
            <w:pPr>
              <w:pStyle w:val="TAL"/>
              <w:rPr>
                <w:noProof/>
              </w:rPr>
            </w:pPr>
            <w:r>
              <w:rPr>
                <w:noProof/>
              </w:rPr>
              <w:t>Notify</w:t>
            </w:r>
          </w:p>
        </w:tc>
        <w:tc>
          <w:tcPr>
            <w:tcW w:w="4394" w:type="dxa"/>
            <w:shd w:val="clear" w:color="auto" w:fill="auto"/>
          </w:tcPr>
          <w:p w14:paraId="3C3E2997" w14:textId="77777777" w:rsidR="001347E1" w:rsidRDefault="001347E1" w:rsidP="00782FED">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37CE66CE" w14:textId="77777777" w:rsidR="001347E1" w:rsidRDefault="001347E1" w:rsidP="00782FED">
            <w:pPr>
              <w:pStyle w:val="TAL"/>
              <w:rPr>
                <w:noProof/>
              </w:rPr>
            </w:pPr>
            <w:r>
              <w:rPr>
                <w:noProof/>
              </w:rPr>
              <w:t>(H-)SMF, V-SMF, I-SMF</w:t>
            </w:r>
          </w:p>
        </w:tc>
      </w:tr>
      <w:tr w:rsidR="001347E1" w14:paraId="6516FFC7" w14:textId="77777777" w:rsidTr="00782FED">
        <w:trPr>
          <w:cantSplit/>
        </w:trPr>
        <w:tc>
          <w:tcPr>
            <w:tcW w:w="3234" w:type="dxa"/>
            <w:shd w:val="clear" w:color="auto" w:fill="auto"/>
          </w:tcPr>
          <w:p w14:paraId="41A9840F" w14:textId="77777777" w:rsidR="001347E1" w:rsidRDefault="001347E1" w:rsidP="00782FED">
            <w:pPr>
              <w:pStyle w:val="TAL"/>
              <w:rPr>
                <w:noProof/>
              </w:rPr>
            </w:pPr>
            <w:r>
              <w:rPr>
                <w:noProof/>
              </w:rPr>
              <w:t>Subscribe</w:t>
            </w:r>
          </w:p>
        </w:tc>
        <w:tc>
          <w:tcPr>
            <w:tcW w:w="4394" w:type="dxa"/>
            <w:shd w:val="clear" w:color="auto" w:fill="auto"/>
          </w:tcPr>
          <w:p w14:paraId="1F3BFB9C" w14:textId="77777777" w:rsidR="001347E1" w:rsidRDefault="001347E1" w:rsidP="00782FED">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5B304013" w14:textId="0FA26B7F" w:rsidR="001347E1" w:rsidRDefault="001347E1" w:rsidP="00782FED">
            <w:pPr>
              <w:pStyle w:val="TAL"/>
              <w:rPr>
                <w:noProof/>
              </w:rPr>
            </w:pPr>
            <w:r>
              <w:rPr>
                <w:noProof/>
              </w:rPr>
              <w:t>NF service consumers (e.g. AMF, NEF, AF, UDM, NWDAF, DCCF</w:t>
            </w:r>
            <w:ins w:id="154" w:author="Ericsson_Maria Liang" w:date="2024-10-06T16:23:00Z">
              <w:r>
                <w:rPr>
                  <w:noProof/>
                </w:rPr>
                <w:t>, SMF</w:t>
              </w:r>
            </w:ins>
            <w:r>
              <w:rPr>
                <w:noProof/>
              </w:rPr>
              <w:t>)</w:t>
            </w:r>
          </w:p>
        </w:tc>
      </w:tr>
      <w:tr w:rsidR="001347E1" w14:paraId="6BCD502B" w14:textId="77777777" w:rsidTr="00782FED">
        <w:trPr>
          <w:cantSplit/>
        </w:trPr>
        <w:tc>
          <w:tcPr>
            <w:tcW w:w="3234" w:type="dxa"/>
            <w:shd w:val="clear" w:color="auto" w:fill="auto"/>
          </w:tcPr>
          <w:p w14:paraId="3E5F5E31" w14:textId="77777777" w:rsidR="001347E1" w:rsidRDefault="001347E1" w:rsidP="00782FED">
            <w:pPr>
              <w:pStyle w:val="TAL"/>
              <w:rPr>
                <w:noProof/>
              </w:rPr>
            </w:pPr>
            <w:r>
              <w:rPr>
                <w:noProof/>
              </w:rPr>
              <w:t>UnSubscribe</w:t>
            </w:r>
          </w:p>
        </w:tc>
        <w:tc>
          <w:tcPr>
            <w:tcW w:w="4394" w:type="dxa"/>
            <w:shd w:val="clear" w:color="auto" w:fill="auto"/>
          </w:tcPr>
          <w:p w14:paraId="6BAD6307" w14:textId="77777777" w:rsidR="001347E1" w:rsidRDefault="001347E1" w:rsidP="00782FED">
            <w:pPr>
              <w:pStyle w:val="TAL"/>
              <w:rPr>
                <w:noProof/>
              </w:rPr>
            </w:pPr>
            <w:r>
              <w:rPr>
                <w:noProof/>
              </w:rPr>
              <w:t>This service operation is used by an NF service consumer to unsubscribe from event notifications.</w:t>
            </w:r>
          </w:p>
        </w:tc>
        <w:tc>
          <w:tcPr>
            <w:tcW w:w="1985" w:type="dxa"/>
            <w:shd w:val="clear" w:color="auto" w:fill="auto"/>
          </w:tcPr>
          <w:p w14:paraId="75BCEC97" w14:textId="1E13FE9C" w:rsidR="001347E1" w:rsidRDefault="001347E1" w:rsidP="00782FED">
            <w:pPr>
              <w:pStyle w:val="TAL"/>
              <w:rPr>
                <w:noProof/>
              </w:rPr>
            </w:pPr>
            <w:r>
              <w:rPr>
                <w:noProof/>
              </w:rPr>
              <w:t>NF service consumers (e.g. AMF, NEF, AF, UDM, NWDAF, DCCF</w:t>
            </w:r>
            <w:ins w:id="155" w:author="Ericsson_Maria Liang" w:date="2024-10-06T16:23:00Z">
              <w:r>
                <w:rPr>
                  <w:noProof/>
                </w:rPr>
                <w:t>, SMF</w:t>
              </w:r>
            </w:ins>
            <w:r>
              <w:rPr>
                <w:noProof/>
              </w:rPr>
              <w:t>)</w:t>
            </w:r>
          </w:p>
        </w:tc>
      </w:tr>
      <w:tr w:rsidR="001347E1" w14:paraId="52505792" w14:textId="77777777" w:rsidTr="00782FED">
        <w:trPr>
          <w:cantSplit/>
        </w:trPr>
        <w:tc>
          <w:tcPr>
            <w:tcW w:w="3234" w:type="dxa"/>
            <w:shd w:val="clear" w:color="auto" w:fill="auto"/>
          </w:tcPr>
          <w:p w14:paraId="3E897071" w14:textId="77777777" w:rsidR="001347E1" w:rsidRDefault="001347E1" w:rsidP="00782FED">
            <w:pPr>
              <w:pStyle w:val="TAL"/>
              <w:rPr>
                <w:noProof/>
              </w:rPr>
            </w:pPr>
            <w:r>
              <w:rPr>
                <w:noProof/>
              </w:rPr>
              <w:t>AppRelocationInfo</w:t>
            </w:r>
          </w:p>
        </w:tc>
        <w:tc>
          <w:tcPr>
            <w:tcW w:w="4394" w:type="dxa"/>
            <w:shd w:val="clear" w:color="auto" w:fill="auto"/>
          </w:tcPr>
          <w:p w14:paraId="39AB6B67" w14:textId="77777777" w:rsidR="001347E1" w:rsidRDefault="001347E1" w:rsidP="00782FED">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00442BC8" w14:textId="77777777" w:rsidR="001347E1" w:rsidRDefault="001347E1" w:rsidP="00782FED">
            <w:pPr>
              <w:pStyle w:val="TAL"/>
              <w:rPr>
                <w:noProof/>
              </w:rPr>
            </w:pPr>
            <w:r>
              <w:rPr>
                <w:noProof/>
              </w:rPr>
              <w:t>NF service consumers (e.g. NEF, AF)</w:t>
            </w:r>
          </w:p>
        </w:tc>
      </w:tr>
    </w:tbl>
    <w:p w14:paraId="6F3C538E" w14:textId="77777777" w:rsidR="001347E1" w:rsidRDefault="001347E1" w:rsidP="001347E1">
      <w:pPr>
        <w:rPr>
          <w:noProof/>
        </w:rPr>
      </w:pPr>
    </w:p>
    <w:p w14:paraId="785E5CCD" w14:textId="77777777" w:rsidR="001347E1" w:rsidRDefault="001347E1" w:rsidP="001347E1">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bookmarkEnd w:id="141"/>
    <w:bookmarkEnd w:id="142"/>
    <w:bookmarkEnd w:id="143"/>
    <w:bookmarkEnd w:id="144"/>
    <w:bookmarkEnd w:id="145"/>
    <w:bookmarkEnd w:id="146"/>
    <w:bookmarkEnd w:id="147"/>
    <w:bookmarkEnd w:id="148"/>
    <w:bookmarkEnd w:id="149"/>
    <w:bookmarkEnd w:id="150"/>
    <w:bookmarkEnd w:id="151"/>
    <w:bookmarkEnd w:id="152"/>
    <w:p w14:paraId="35A534DB" w14:textId="191FFACD"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007F7">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5F54EA9" w14:textId="4FDDEFB5" w:rsidR="001C5930" w:rsidRDefault="001C5930" w:rsidP="001C5930">
      <w:pPr>
        <w:pStyle w:val="Heading4"/>
        <w:rPr>
          <w:noProof/>
        </w:rPr>
      </w:pPr>
      <w:bookmarkStart w:id="156" w:name="_Toc28011587"/>
      <w:bookmarkStart w:id="157" w:name="_Toc34210703"/>
      <w:bookmarkStart w:id="158" w:name="_Toc36037728"/>
      <w:bookmarkStart w:id="159" w:name="_Toc39063162"/>
      <w:bookmarkStart w:id="160" w:name="_Toc43298220"/>
      <w:bookmarkStart w:id="161" w:name="_Toc45132997"/>
      <w:bookmarkStart w:id="162" w:name="_Toc49935464"/>
      <w:bookmarkStart w:id="163" w:name="_Toc50023810"/>
      <w:bookmarkStart w:id="164" w:name="_Toc51761300"/>
      <w:bookmarkStart w:id="165" w:name="_Toc56672230"/>
      <w:bookmarkStart w:id="166" w:name="_Toc66277788"/>
      <w:bookmarkStart w:id="167" w:name="_Toc17573951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116"/>
      <w:bookmarkEnd w:id="117"/>
      <w:bookmarkEnd w:id="118"/>
      <w:bookmarkEnd w:id="119"/>
      <w:bookmarkEnd w:id="120"/>
      <w:bookmarkEnd w:id="121"/>
      <w:bookmarkEnd w:id="122"/>
      <w:bookmarkEnd w:id="123"/>
      <w:bookmarkEnd w:id="124"/>
      <w:bookmarkEnd w:id="125"/>
      <w:bookmarkEnd w:id="126"/>
      <w:bookmarkEnd w:id="153"/>
      <w:r>
        <w:rPr>
          <w:noProof/>
        </w:rPr>
        <w:lastRenderedPageBreak/>
        <w:t>5.6.2.4</w:t>
      </w:r>
      <w:r>
        <w:rPr>
          <w:noProof/>
        </w:rPr>
        <w:tab/>
        <w:t>Type EventSubscription</w:t>
      </w:r>
      <w:bookmarkEnd w:id="156"/>
      <w:bookmarkEnd w:id="157"/>
      <w:bookmarkEnd w:id="158"/>
      <w:bookmarkEnd w:id="159"/>
      <w:bookmarkEnd w:id="160"/>
      <w:bookmarkEnd w:id="161"/>
      <w:bookmarkEnd w:id="162"/>
      <w:bookmarkEnd w:id="163"/>
      <w:bookmarkEnd w:id="164"/>
      <w:bookmarkEnd w:id="165"/>
      <w:bookmarkEnd w:id="166"/>
      <w:bookmarkEnd w:id="167"/>
    </w:p>
    <w:p w14:paraId="5ED79B6F" w14:textId="77777777" w:rsidR="001C5930" w:rsidRDefault="001C5930" w:rsidP="001C5930">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1C5930" w14:paraId="080E23CE" w14:textId="77777777" w:rsidTr="001C5930">
        <w:trPr>
          <w:jc w:val="center"/>
        </w:trPr>
        <w:tc>
          <w:tcPr>
            <w:tcW w:w="1484" w:type="dxa"/>
            <w:shd w:val="clear" w:color="auto" w:fill="C0C0C0"/>
            <w:hideMark/>
          </w:tcPr>
          <w:p w14:paraId="1072DCD9" w14:textId="77777777" w:rsidR="001C5930" w:rsidRDefault="001C5930" w:rsidP="00782FED">
            <w:pPr>
              <w:pStyle w:val="TAH"/>
              <w:rPr>
                <w:noProof/>
              </w:rPr>
            </w:pPr>
            <w:r>
              <w:rPr>
                <w:noProof/>
              </w:rPr>
              <w:t>Attribute name</w:t>
            </w:r>
          </w:p>
        </w:tc>
        <w:tc>
          <w:tcPr>
            <w:tcW w:w="1790" w:type="dxa"/>
            <w:shd w:val="clear" w:color="auto" w:fill="C0C0C0"/>
            <w:hideMark/>
          </w:tcPr>
          <w:p w14:paraId="218F3D69" w14:textId="77777777" w:rsidR="001C5930" w:rsidRDefault="001C5930" w:rsidP="00782FED">
            <w:pPr>
              <w:pStyle w:val="TAH"/>
              <w:rPr>
                <w:noProof/>
              </w:rPr>
            </w:pPr>
            <w:r>
              <w:rPr>
                <w:noProof/>
              </w:rPr>
              <w:t>Data type</w:t>
            </w:r>
          </w:p>
        </w:tc>
        <w:tc>
          <w:tcPr>
            <w:tcW w:w="348" w:type="dxa"/>
            <w:shd w:val="clear" w:color="auto" w:fill="C0C0C0"/>
            <w:hideMark/>
          </w:tcPr>
          <w:p w14:paraId="0F33B10D" w14:textId="77777777" w:rsidR="001C5930" w:rsidRDefault="001C5930" w:rsidP="00782FED">
            <w:pPr>
              <w:pStyle w:val="TAH"/>
              <w:rPr>
                <w:noProof/>
              </w:rPr>
            </w:pPr>
            <w:r>
              <w:rPr>
                <w:noProof/>
              </w:rPr>
              <w:t>P</w:t>
            </w:r>
          </w:p>
        </w:tc>
        <w:tc>
          <w:tcPr>
            <w:tcW w:w="1110" w:type="dxa"/>
            <w:shd w:val="clear" w:color="auto" w:fill="C0C0C0"/>
            <w:hideMark/>
          </w:tcPr>
          <w:p w14:paraId="4D1BF346" w14:textId="77777777" w:rsidR="001C5930" w:rsidRDefault="001C5930" w:rsidP="00782FED">
            <w:pPr>
              <w:pStyle w:val="TAH"/>
              <w:rPr>
                <w:noProof/>
              </w:rPr>
            </w:pPr>
            <w:r>
              <w:rPr>
                <w:noProof/>
              </w:rPr>
              <w:t>Cardinality</w:t>
            </w:r>
          </w:p>
        </w:tc>
        <w:tc>
          <w:tcPr>
            <w:tcW w:w="2887" w:type="dxa"/>
            <w:shd w:val="clear" w:color="auto" w:fill="C0C0C0"/>
            <w:hideMark/>
          </w:tcPr>
          <w:p w14:paraId="44509D12" w14:textId="77777777" w:rsidR="001C5930" w:rsidRDefault="001C5930" w:rsidP="00782FED">
            <w:pPr>
              <w:pStyle w:val="TAH"/>
              <w:rPr>
                <w:rFonts w:cs="Arial"/>
                <w:noProof/>
                <w:szCs w:val="18"/>
              </w:rPr>
            </w:pPr>
            <w:r>
              <w:rPr>
                <w:rFonts w:cs="Arial"/>
                <w:noProof/>
                <w:szCs w:val="18"/>
              </w:rPr>
              <w:t>Description</w:t>
            </w:r>
          </w:p>
        </w:tc>
        <w:tc>
          <w:tcPr>
            <w:tcW w:w="1236" w:type="dxa"/>
            <w:shd w:val="clear" w:color="auto" w:fill="C0C0C0"/>
          </w:tcPr>
          <w:p w14:paraId="63A690CE" w14:textId="77777777" w:rsidR="001C5930" w:rsidRDefault="001C5930" w:rsidP="00782FED">
            <w:pPr>
              <w:pStyle w:val="TAH"/>
              <w:rPr>
                <w:rFonts w:cs="Arial"/>
                <w:noProof/>
                <w:szCs w:val="18"/>
              </w:rPr>
            </w:pPr>
            <w:r>
              <w:rPr>
                <w:rFonts w:cs="Arial"/>
                <w:noProof/>
                <w:szCs w:val="18"/>
              </w:rPr>
              <w:t>Applicability</w:t>
            </w:r>
          </w:p>
        </w:tc>
      </w:tr>
      <w:tr w:rsidR="001C5930" w14:paraId="076ECCC4" w14:textId="77777777" w:rsidTr="001C5930">
        <w:trPr>
          <w:jc w:val="center"/>
        </w:trPr>
        <w:tc>
          <w:tcPr>
            <w:tcW w:w="1484" w:type="dxa"/>
          </w:tcPr>
          <w:p w14:paraId="218037B5" w14:textId="77777777" w:rsidR="001C5930" w:rsidRDefault="001C5930" w:rsidP="00782FED">
            <w:pPr>
              <w:pStyle w:val="TAL"/>
              <w:rPr>
                <w:noProof/>
              </w:rPr>
            </w:pPr>
            <w:r>
              <w:rPr>
                <w:noProof/>
              </w:rPr>
              <w:t>event</w:t>
            </w:r>
          </w:p>
        </w:tc>
        <w:tc>
          <w:tcPr>
            <w:tcW w:w="1790" w:type="dxa"/>
          </w:tcPr>
          <w:p w14:paraId="4EE5D220" w14:textId="77777777" w:rsidR="001C5930" w:rsidRDefault="001C5930" w:rsidP="00782FED">
            <w:pPr>
              <w:pStyle w:val="TAL"/>
              <w:rPr>
                <w:noProof/>
              </w:rPr>
            </w:pPr>
            <w:r>
              <w:rPr>
                <w:noProof/>
              </w:rPr>
              <w:t>SmfEvent</w:t>
            </w:r>
          </w:p>
        </w:tc>
        <w:tc>
          <w:tcPr>
            <w:tcW w:w="348" w:type="dxa"/>
          </w:tcPr>
          <w:p w14:paraId="61BAF861" w14:textId="77777777" w:rsidR="001C5930" w:rsidRDefault="001C5930" w:rsidP="00782FED">
            <w:pPr>
              <w:pStyle w:val="TAC"/>
              <w:rPr>
                <w:noProof/>
              </w:rPr>
            </w:pPr>
            <w:r>
              <w:rPr>
                <w:noProof/>
              </w:rPr>
              <w:t>M</w:t>
            </w:r>
          </w:p>
        </w:tc>
        <w:tc>
          <w:tcPr>
            <w:tcW w:w="1110" w:type="dxa"/>
          </w:tcPr>
          <w:p w14:paraId="5CD78A83" w14:textId="77777777" w:rsidR="001C5930" w:rsidRDefault="001C5930" w:rsidP="00782FED">
            <w:pPr>
              <w:pStyle w:val="TAC"/>
              <w:rPr>
                <w:noProof/>
              </w:rPr>
            </w:pPr>
            <w:r>
              <w:rPr>
                <w:noProof/>
              </w:rPr>
              <w:t>1</w:t>
            </w:r>
          </w:p>
        </w:tc>
        <w:tc>
          <w:tcPr>
            <w:tcW w:w="2887" w:type="dxa"/>
          </w:tcPr>
          <w:p w14:paraId="53E9A54C" w14:textId="77777777" w:rsidR="001C5930" w:rsidRDefault="001C5930" w:rsidP="00782FED">
            <w:pPr>
              <w:pStyle w:val="TAL"/>
              <w:rPr>
                <w:noProof/>
              </w:rPr>
            </w:pPr>
            <w:r>
              <w:rPr>
                <w:noProof/>
              </w:rPr>
              <w:t>Subscribed events</w:t>
            </w:r>
          </w:p>
        </w:tc>
        <w:tc>
          <w:tcPr>
            <w:tcW w:w="1236" w:type="dxa"/>
          </w:tcPr>
          <w:p w14:paraId="4577290E" w14:textId="77777777" w:rsidR="001C5930" w:rsidRDefault="001C5930" w:rsidP="00782FED">
            <w:pPr>
              <w:pStyle w:val="TAL"/>
              <w:rPr>
                <w:noProof/>
              </w:rPr>
            </w:pPr>
          </w:p>
        </w:tc>
      </w:tr>
      <w:tr w:rsidR="001C5930" w14:paraId="660A614E" w14:textId="77777777" w:rsidTr="001C5930">
        <w:trPr>
          <w:jc w:val="center"/>
        </w:trPr>
        <w:tc>
          <w:tcPr>
            <w:tcW w:w="1484" w:type="dxa"/>
          </w:tcPr>
          <w:p w14:paraId="40B2240A" w14:textId="77777777" w:rsidR="001C5930" w:rsidRDefault="001C5930" w:rsidP="00782FED">
            <w:pPr>
              <w:pStyle w:val="TAL"/>
              <w:rPr>
                <w:noProof/>
              </w:rPr>
            </w:pPr>
            <w:r>
              <w:rPr>
                <w:noProof/>
              </w:rPr>
              <w:t>dnaiChgType</w:t>
            </w:r>
          </w:p>
        </w:tc>
        <w:tc>
          <w:tcPr>
            <w:tcW w:w="1790" w:type="dxa"/>
          </w:tcPr>
          <w:p w14:paraId="0D1D6D40" w14:textId="77777777" w:rsidR="001C5930" w:rsidRDefault="001C5930" w:rsidP="00782FED">
            <w:pPr>
              <w:pStyle w:val="TAL"/>
              <w:rPr>
                <w:noProof/>
              </w:rPr>
            </w:pPr>
            <w:r>
              <w:rPr>
                <w:noProof/>
              </w:rPr>
              <w:t>DnaiChangeType</w:t>
            </w:r>
          </w:p>
        </w:tc>
        <w:tc>
          <w:tcPr>
            <w:tcW w:w="348" w:type="dxa"/>
          </w:tcPr>
          <w:p w14:paraId="3CF4ED04" w14:textId="77777777" w:rsidR="001C5930" w:rsidRDefault="001C5930" w:rsidP="00782FED">
            <w:pPr>
              <w:pStyle w:val="TAC"/>
              <w:rPr>
                <w:noProof/>
              </w:rPr>
            </w:pPr>
            <w:r>
              <w:rPr>
                <w:noProof/>
              </w:rPr>
              <w:t>C</w:t>
            </w:r>
          </w:p>
        </w:tc>
        <w:tc>
          <w:tcPr>
            <w:tcW w:w="1110" w:type="dxa"/>
          </w:tcPr>
          <w:p w14:paraId="1B359835" w14:textId="77777777" w:rsidR="001C5930" w:rsidRDefault="001C5930" w:rsidP="00782FED">
            <w:pPr>
              <w:pStyle w:val="TAC"/>
              <w:rPr>
                <w:noProof/>
              </w:rPr>
            </w:pPr>
            <w:r>
              <w:rPr>
                <w:noProof/>
              </w:rPr>
              <w:t>0..1</w:t>
            </w:r>
          </w:p>
        </w:tc>
        <w:tc>
          <w:tcPr>
            <w:tcW w:w="2887" w:type="dxa"/>
          </w:tcPr>
          <w:p w14:paraId="721CF65A" w14:textId="6C6F6C24" w:rsidR="001C5930" w:rsidRDefault="00501D7F" w:rsidP="00782FED">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tcPr>
          <w:p w14:paraId="5C23D760" w14:textId="77777777" w:rsidR="001C5930" w:rsidRDefault="001C5930" w:rsidP="00782FED">
            <w:pPr>
              <w:pStyle w:val="TAL"/>
              <w:rPr>
                <w:noProof/>
              </w:rPr>
            </w:pPr>
          </w:p>
        </w:tc>
      </w:tr>
      <w:tr w:rsidR="001C5930" w14:paraId="0A77B878" w14:textId="77777777" w:rsidTr="001C5930">
        <w:trPr>
          <w:jc w:val="center"/>
        </w:trPr>
        <w:tc>
          <w:tcPr>
            <w:tcW w:w="1484" w:type="dxa"/>
          </w:tcPr>
          <w:p w14:paraId="3743C899" w14:textId="77777777" w:rsidR="001C5930" w:rsidRDefault="001C5930" w:rsidP="00782FED">
            <w:pPr>
              <w:pStyle w:val="TAL"/>
              <w:rPr>
                <w:noProof/>
              </w:rPr>
            </w:pPr>
            <w:r>
              <w:rPr>
                <w:noProof/>
              </w:rPr>
              <w:t>dddTraDescriptors</w:t>
            </w:r>
          </w:p>
        </w:tc>
        <w:tc>
          <w:tcPr>
            <w:tcW w:w="1790" w:type="dxa"/>
          </w:tcPr>
          <w:p w14:paraId="3E737890" w14:textId="77777777" w:rsidR="001C5930" w:rsidRDefault="001C5930" w:rsidP="00782FED">
            <w:pPr>
              <w:pStyle w:val="TAL"/>
              <w:rPr>
                <w:noProof/>
              </w:rPr>
            </w:pPr>
            <w:r>
              <w:rPr>
                <w:noProof/>
              </w:rPr>
              <w:t>array(DddTrafficDescriptor)</w:t>
            </w:r>
          </w:p>
        </w:tc>
        <w:tc>
          <w:tcPr>
            <w:tcW w:w="348" w:type="dxa"/>
          </w:tcPr>
          <w:p w14:paraId="6EE50420" w14:textId="77777777" w:rsidR="001C5930" w:rsidRDefault="001C5930" w:rsidP="00782FED">
            <w:pPr>
              <w:pStyle w:val="TAC"/>
              <w:rPr>
                <w:noProof/>
              </w:rPr>
            </w:pPr>
            <w:r>
              <w:rPr>
                <w:noProof/>
              </w:rPr>
              <w:t>C</w:t>
            </w:r>
          </w:p>
        </w:tc>
        <w:tc>
          <w:tcPr>
            <w:tcW w:w="1110" w:type="dxa"/>
          </w:tcPr>
          <w:p w14:paraId="62DC3B54" w14:textId="77777777" w:rsidR="001C5930" w:rsidRDefault="001C5930" w:rsidP="00782FED">
            <w:pPr>
              <w:pStyle w:val="TAC"/>
              <w:rPr>
                <w:noProof/>
              </w:rPr>
            </w:pPr>
            <w:r>
              <w:rPr>
                <w:noProof/>
              </w:rPr>
              <w:t>1..N</w:t>
            </w:r>
          </w:p>
        </w:tc>
        <w:tc>
          <w:tcPr>
            <w:tcW w:w="2887" w:type="dxa"/>
          </w:tcPr>
          <w:p w14:paraId="35DD0186" w14:textId="77777777" w:rsidR="001C5930" w:rsidRDefault="001C5930" w:rsidP="00782FED">
            <w:pPr>
              <w:pStyle w:val="TAL"/>
              <w:rPr>
                <w:noProof/>
              </w:rPr>
            </w:pPr>
            <w:r>
              <w:rPr>
                <w:noProof/>
              </w:rPr>
              <w:t>The traffic descriptor(s) of the downlink data source. Shall be included for event "DDDS".</w:t>
            </w:r>
          </w:p>
        </w:tc>
        <w:tc>
          <w:tcPr>
            <w:tcW w:w="1236" w:type="dxa"/>
          </w:tcPr>
          <w:p w14:paraId="7A903CC1" w14:textId="77777777" w:rsidR="001C5930" w:rsidRDefault="001C5930" w:rsidP="00782FED">
            <w:pPr>
              <w:pStyle w:val="TAL"/>
              <w:rPr>
                <w:noProof/>
              </w:rPr>
            </w:pPr>
            <w:r>
              <w:rPr>
                <w:noProof/>
              </w:rPr>
              <w:t>DownlinkDataDeliveryStatus</w:t>
            </w:r>
          </w:p>
        </w:tc>
      </w:tr>
      <w:tr w:rsidR="001C5930" w14:paraId="5A57650D" w14:textId="77777777" w:rsidTr="001C5930">
        <w:trPr>
          <w:jc w:val="center"/>
        </w:trPr>
        <w:tc>
          <w:tcPr>
            <w:tcW w:w="1484" w:type="dxa"/>
          </w:tcPr>
          <w:p w14:paraId="2DEC8CEA" w14:textId="77777777" w:rsidR="001C5930" w:rsidRDefault="001C5930" w:rsidP="00782FED">
            <w:pPr>
              <w:pStyle w:val="TAL"/>
              <w:rPr>
                <w:noProof/>
              </w:rPr>
            </w:pPr>
            <w:r>
              <w:rPr>
                <w:noProof/>
              </w:rPr>
              <w:t>dddStati</w:t>
            </w:r>
          </w:p>
        </w:tc>
        <w:tc>
          <w:tcPr>
            <w:tcW w:w="1790" w:type="dxa"/>
          </w:tcPr>
          <w:p w14:paraId="66E6C51F" w14:textId="77777777" w:rsidR="001C5930" w:rsidRDefault="001C5930" w:rsidP="00782FED">
            <w:pPr>
              <w:pStyle w:val="TAL"/>
              <w:rPr>
                <w:noProof/>
              </w:rPr>
            </w:pPr>
            <w:r>
              <w:rPr>
                <w:noProof/>
              </w:rPr>
              <w:t>array(</w:t>
            </w:r>
            <w:proofErr w:type="spellStart"/>
            <w:r>
              <w:t>DlDataDelivery</w:t>
            </w:r>
            <w:r>
              <w:rPr>
                <w:noProof/>
              </w:rPr>
              <w:t>Status</w:t>
            </w:r>
            <w:proofErr w:type="spellEnd"/>
            <w:r>
              <w:rPr>
                <w:noProof/>
              </w:rPr>
              <w:t>)</w:t>
            </w:r>
          </w:p>
        </w:tc>
        <w:tc>
          <w:tcPr>
            <w:tcW w:w="348" w:type="dxa"/>
          </w:tcPr>
          <w:p w14:paraId="3E25277B" w14:textId="77777777" w:rsidR="001C5930" w:rsidRDefault="001C5930" w:rsidP="00782FED">
            <w:pPr>
              <w:pStyle w:val="TAC"/>
              <w:rPr>
                <w:noProof/>
              </w:rPr>
            </w:pPr>
            <w:r>
              <w:rPr>
                <w:noProof/>
              </w:rPr>
              <w:t>O</w:t>
            </w:r>
          </w:p>
        </w:tc>
        <w:tc>
          <w:tcPr>
            <w:tcW w:w="1110" w:type="dxa"/>
          </w:tcPr>
          <w:p w14:paraId="32685EC5" w14:textId="77777777" w:rsidR="001C5930" w:rsidRDefault="001C5930" w:rsidP="00782FED">
            <w:pPr>
              <w:pStyle w:val="TAC"/>
              <w:rPr>
                <w:noProof/>
              </w:rPr>
            </w:pPr>
            <w:r>
              <w:rPr>
                <w:noProof/>
              </w:rPr>
              <w:t>1..N</w:t>
            </w:r>
          </w:p>
        </w:tc>
        <w:tc>
          <w:tcPr>
            <w:tcW w:w="2887" w:type="dxa"/>
          </w:tcPr>
          <w:p w14:paraId="6908712C" w14:textId="77777777" w:rsidR="001C5930" w:rsidRDefault="001C5930" w:rsidP="00782FED">
            <w:pPr>
              <w:pStyle w:val="TAL"/>
              <w:rPr>
                <w:noProof/>
              </w:rPr>
            </w:pPr>
            <w:r>
              <w:rPr>
                <w:noProof/>
              </w:rPr>
              <w:t>May be included for event "DDDS". The subscribed statuses (discarded, transmitted, buffered) for the event. If omitted all statuses are subscribed.</w:t>
            </w:r>
          </w:p>
        </w:tc>
        <w:tc>
          <w:tcPr>
            <w:tcW w:w="1236" w:type="dxa"/>
          </w:tcPr>
          <w:p w14:paraId="03EA9B60" w14:textId="77777777" w:rsidR="001C5930" w:rsidRDefault="001C5930" w:rsidP="00782FED">
            <w:pPr>
              <w:pStyle w:val="TAL"/>
              <w:rPr>
                <w:noProof/>
              </w:rPr>
            </w:pPr>
            <w:r>
              <w:rPr>
                <w:noProof/>
              </w:rPr>
              <w:t>DownlinkDataDeliveryStatus</w:t>
            </w:r>
          </w:p>
        </w:tc>
      </w:tr>
      <w:tr w:rsidR="001C5930" w14:paraId="756A4216" w14:textId="77777777" w:rsidTr="001C5930">
        <w:trPr>
          <w:jc w:val="center"/>
        </w:trPr>
        <w:tc>
          <w:tcPr>
            <w:tcW w:w="1484" w:type="dxa"/>
          </w:tcPr>
          <w:p w14:paraId="65CC7FE2" w14:textId="77777777" w:rsidR="001C5930" w:rsidRDefault="001C5930" w:rsidP="00782FED">
            <w:pPr>
              <w:pStyle w:val="TAL"/>
              <w:rPr>
                <w:noProof/>
              </w:rPr>
            </w:pPr>
            <w:r>
              <w:rPr>
                <w:noProof/>
              </w:rPr>
              <w:t>appIds</w:t>
            </w:r>
          </w:p>
        </w:tc>
        <w:tc>
          <w:tcPr>
            <w:tcW w:w="1790" w:type="dxa"/>
          </w:tcPr>
          <w:p w14:paraId="7152EAF9" w14:textId="77777777" w:rsidR="001C5930" w:rsidRDefault="001C5930" w:rsidP="00782FED">
            <w:pPr>
              <w:pStyle w:val="TAL"/>
              <w:rPr>
                <w:noProof/>
              </w:rPr>
            </w:pPr>
            <w:proofErr w:type="gramStart"/>
            <w:r>
              <w:t>array(</w:t>
            </w:r>
            <w:proofErr w:type="spellStart"/>
            <w:proofErr w:type="gramEnd"/>
            <w:r>
              <w:t>ApplicationId</w:t>
            </w:r>
            <w:proofErr w:type="spellEnd"/>
            <w:r>
              <w:t>)</w:t>
            </w:r>
          </w:p>
        </w:tc>
        <w:tc>
          <w:tcPr>
            <w:tcW w:w="348" w:type="dxa"/>
          </w:tcPr>
          <w:p w14:paraId="150D458D" w14:textId="77777777" w:rsidR="001C5930" w:rsidRDefault="001C5930" w:rsidP="00782FED">
            <w:pPr>
              <w:pStyle w:val="TAC"/>
              <w:rPr>
                <w:noProof/>
              </w:rPr>
            </w:pPr>
            <w:r>
              <w:rPr>
                <w:noProof/>
              </w:rPr>
              <w:t>O</w:t>
            </w:r>
          </w:p>
        </w:tc>
        <w:tc>
          <w:tcPr>
            <w:tcW w:w="1110" w:type="dxa"/>
          </w:tcPr>
          <w:p w14:paraId="3931E5B3" w14:textId="77777777" w:rsidR="001C5930" w:rsidRDefault="001C5930" w:rsidP="00782FED">
            <w:pPr>
              <w:pStyle w:val="TAC"/>
              <w:rPr>
                <w:noProof/>
              </w:rPr>
            </w:pPr>
            <w:r>
              <w:rPr>
                <w:noProof/>
              </w:rPr>
              <w:t>1..N</w:t>
            </w:r>
          </w:p>
        </w:tc>
        <w:tc>
          <w:tcPr>
            <w:tcW w:w="2887" w:type="dxa"/>
          </w:tcPr>
          <w:p w14:paraId="4A45D5B3" w14:textId="77777777" w:rsidR="001C5930" w:rsidRDefault="001C5930" w:rsidP="00782FED">
            <w:pPr>
              <w:pStyle w:val="TAL"/>
              <w:rPr>
                <w:noProof/>
              </w:rPr>
            </w:pPr>
            <w:r>
              <w:rPr>
                <w:noProof/>
              </w:rPr>
              <w:t xml:space="preserve">May be included for event "QFI_ALLOC", </w:t>
            </w:r>
            <w:r w:rsidRPr="00DD769F">
              <w:rPr>
                <w:noProof/>
              </w:rPr>
              <w:t>"DISPERSION"</w:t>
            </w:r>
            <w:r>
              <w:rPr>
                <w:noProof/>
              </w:rPr>
              <w:t xml:space="preserve"> or "QOS_MON".</w:t>
            </w:r>
          </w:p>
          <w:p w14:paraId="74240D6A" w14:textId="77777777" w:rsidR="001C5930" w:rsidRDefault="001C5930" w:rsidP="00782FED">
            <w:pPr>
              <w:pStyle w:val="TAL"/>
              <w:rPr>
                <w:noProof/>
              </w:rPr>
            </w:pPr>
            <w:r>
              <w:rPr>
                <w:noProof/>
              </w:rPr>
              <w:t>(NOTE 1)</w:t>
            </w:r>
          </w:p>
        </w:tc>
        <w:tc>
          <w:tcPr>
            <w:tcW w:w="1236" w:type="dxa"/>
          </w:tcPr>
          <w:p w14:paraId="26239019" w14:textId="77777777" w:rsidR="001C5930" w:rsidRDefault="001C5930" w:rsidP="00782FED">
            <w:pPr>
              <w:pStyle w:val="TAL"/>
              <w:rPr>
                <w:noProof/>
              </w:rPr>
            </w:pPr>
            <w:r>
              <w:rPr>
                <w:noProof/>
              </w:rPr>
              <w:t>QfiAllocation</w:t>
            </w:r>
          </w:p>
          <w:p w14:paraId="3D5BDAD6" w14:textId="77777777" w:rsidR="001C5930" w:rsidRDefault="001C5930" w:rsidP="00782FED">
            <w:pPr>
              <w:pStyle w:val="TAL"/>
              <w:rPr>
                <w:noProof/>
              </w:rPr>
            </w:pPr>
            <w:r>
              <w:rPr>
                <w:noProof/>
              </w:rPr>
              <w:t>Dispersion</w:t>
            </w:r>
          </w:p>
          <w:p w14:paraId="07E70FB9" w14:textId="77777777" w:rsidR="001C5930" w:rsidRDefault="001C5930" w:rsidP="00782FED">
            <w:pPr>
              <w:pStyle w:val="TAL"/>
              <w:rPr>
                <w:noProof/>
              </w:rPr>
            </w:pPr>
            <w:r>
              <w:rPr>
                <w:noProof/>
              </w:rPr>
              <w:t>PduSessionInfo</w:t>
            </w:r>
          </w:p>
          <w:p w14:paraId="4652E6BA" w14:textId="77777777" w:rsidR="001C5930" w:rsidRDefault="001C5930" w:rsidP="00782FED">
            <w:pPr>
              <w:pStyle w:val="TAL"/>
              <w:rPr>
                <w:noProof/>
              </w:rPr>
            </w:pPr>
            <w:r>
              <w:rPr>
                <w:noProof/>
              </w:rPr>
              <w:t>UPEAS</w:t>
            </w:r>
          </w:p>
        </w:tc>
      </w:tr>
      <w:tr w:rsidR="001C5930" w14:paraId="79870B71" w14:textId="77777777" w:rsidTr="001C5930">
        <w:trPr>
          <w:jc w:val="center"/>
        </w:trPr>
        <w:tc>
          <w:tcPr>
            <w:tcW w:w="1484" w:type="dxa"/>
            <w:tcBorders>
              <w:top w:val="single" w:sz="6" w:space="0" w:color="auto"/>
              <w:left w:val="single" w:sz="6" w:space="0" w:color="auto"/>
              <w:bottom w:val="single" w:sz="6" w:space="0" w:color="auto"/>
              <w:right w:val="single" w:sz="6" w:space="0" w:color="auto"/>
            </w:tcBorders>
          </w:tcPr>
          <w:p w14:paraId="6C1385CE" w14:textId="77777777" w:rsidR="001C5930" w:rsidRDefault="001C5930" w:rsidP="00782FED">
            <w:pPr>
              <w:pStyle w:val="TAL"/>
              <w:rPr>
                <w:noProof/>
              </w:rPr>
            </w:pPr>
            <w:r>
              <w:rPr>
                <w:noProof/>
              </w:rPr>
              <w:t>networkArea</w:t>
            </w:r>
          </w:p>
        </w:tc>
        <w:tc>
          <w:tcPr>
            <w:tcW w:w="1790" w:type="dxa"/>
            <w:tcBorders>
              <w:top w:val="single" w:sz="6" w:space="0" w:color="auto"/>
              <w:left w:val="single" w:sz="6" w:space="0" w:color="auto"/>
              <w:bottom w:val="single" w:sz="6" w:space="0" w:color="auto"/>
              <w:right w:val="single" w:sz="6" w:space="0" w:color="auto"/>
            </w:tcBorders>
          </w:tcPr>
          <w:p w14:paraId="440119A2" w14:textId="77777777" w:rsidR="001C5930" w:rsidRDefault="001C5930" w:rsidP="00782FED">
            <w:pPr>
              <w:pStyle w:val="TAL"/>
            </w:pPr>
            <w:proofErr w:type="spellStart"/>
            <w:r>
              <w:t>NetworkAreaInfo</w:t>
            </w:r>
            <w:proofErr w:type="spellEnd"/>
          </w:p>
        </w:tc>
        <w:tc>
          <w:tcPr>
            <w:tcW w:w="348" w:type="dxa"/>
            <w:tcBorders>
              <w:top w:val="single" w:sz="6" w:space="0" w:color="auto"/>
              <w:left w:val="single" w:sz="6" w:space="0" w:color="auto"/>
              <w:bottom w:val="single" w:sz="6" w:space="0" w:color="auto"/>
              <w:right w:val="single" w:sz="6" w:space="0" w:color="auto"/>
            </w:tcBorders>
          </w:tcPr>
          <w:p w14:paraId="794147F8" w14:textId="77777777" w:rsidR="001C5930" w:rsidRDefault="001C5930" w:rsidP="00782FED">
            <w:pPr>
              <w:pStyle w:val="TAC"/>
              <w:rPr>
                <w:noProof/>
              </w:rPr>
            </w:pPr>
            <w:r>
              <w:rPr>
                <w:noProof/>
              </w:rPr>
              <w:t>O</w:t>
            </w:r>
          </w:p>
        </w:tc>
        <w:tc>
          <w:tcPr>
            <w:tcW w:w="1110" w:type="dxa"/>
            <w:tcBorders>
              <w:top w:val="single" w:sz="6" w:space="0" w:color="auto"/>
              <w:left w:val="single" w:sz="6" w:space="0" w:color="auto"/>
              <w:bottom w:val="single" w:sz="6" w:space="0" w:color="auto"/>
              <w:right w:val="single" w:sz="6" w:space="0" w:color="auto"/>
            </w:tcBorders>
          </w:tcPr>
          <w:p w14:paraId="5872F96A" w14:textId="77777777" w:rsidR="001C5930" w:rsidRDefault="001C5930" w:rsidP="00782FED">
            <w:pPr>
              <w:pStyle w:val="TAC"/>
              <w:rPr>
                <w:noProof/>
              </w:rPr>
            </w:pPr>
            <w:r>
              <w:rPr>
                <w:noProof/>
              </w:rPr>
              <w:t>0..1</w:t>
            </w:r>
          </w:p>
        </w:tc>
        <w:tc>
          <w:tcPr>
            <w:tcW w:w="2887" w:type="dxa"/>
            <w:tcBorders>
              <w:top w:val="single" w:sz="6" w:space="0" w:color="auto"/>
              <w:left w:val="single" w:sz="6" w:space="0" w:color="auto"/>
              <w:bottom w:val="single" w:sz="6" w:space="0" w:color="auto"/>
              <w:right w:val="single" w:sz="6" w:space="0" w:color="auto"/>
            </w:tcBorders>
          </w:tcPr>
          <w:p w14:paraId="4DD74F51" w14:textId="77777777" w:rsidR="001C5930" w:rsidRDefault="001C5930" w:rsidP="00782FED">
            <w:pPr>
              <w:pStyle w:val="TAL"/>
              <w:rPr>
                <w:noProof/>
              </w:rPr>
            </w:pPr>
            <w:r>
              <w:rPr>
                <w:noProof/>
              </w:rPr>
              <w:t>Identification of network area to which the subscription applies.</w:t>
            </w:r>
          </w:p>
        </w:tc>
        <w:tc>
          <w:tcPr>
            <w:tcW w:w="1236" w:type="dxa"/>
            <w:tcBorders>
              <w:top w:val="single" w:sz="6" w:space="0" w:color="auto"/>
              <w:left w:val="single" w:sz="6" w:space="0" w:color="auto"/>
              <w:bottom w:val="single" w:sz="6" w:space="0" w:color="auto"/>
              <w:right w:val="single" w:sz="6" w:space="0" w:color="auto"/>
            </w:tcBorders>
          </w:tcPr>
          <w:p w14:paraId="580AC146" w14:textId="77777777" w:rsidR="001C5930" w:rsidRDefault="001C5930" w:rsidP="00782FED">
            <w:pPr>
              <w:pStyle w:val="TAL"/>
              <w:rPr>
                <w:noProof/>
              </w:rPr>
            </w:pPr>
            <w:r>
              <w:rPr>
                <w:noProof/>
              </w:rPr>
              <w:t>AreaFilter</w:t>
            </w:r>
          </w:p>
          <w:p w14:paraId="2FA57505" w14:textId="77777777" w:rsidR="001C5930" w:rsidRDefault="001C5930" w:rsidP="00782FED">
            <w:pPr>
              <w:pStyle w:val="TAL"/>
              <w:rPr>
                <w:noProof/>
              </w:rPr>
            </w:pPr>
            <w:r>
              <w:rPr>
                <w:noProof/>
              </w:rPr>
              <w:t>UPEAS</w:t>
            </w:r>
          </w:p>
        </w:tc>
      </w:tr>
      <w:tr w:rsidR="001C5930" w14:paraId="63D01709" w14:textId="77777777" w:rsidTr="001C5930">
        <w:trPr>
          <w:jc w:val="center"/>
        </w:trPr>
        <w:tc>
          <w:tcPr>
            <w:tcW w:w="1484" w:type="dxa"/>
          </w:tcPr>
          <w:p w14:paraId="77C6821C" w14:textId="77777777" w:rsidR="001C5930" w:rsidRDefault="001C5930" w:rsidP="00782FED">
            <w:pPr>
              <w:pStyle w:val="TAL"/>
              <w:rPr>
                <w:noProof/>
              </w:rPr>
            </w:pPr>
            <w:r>
              <w:rPr>
                <w:rFonts w:hint="eastAsia"/>
                <w:noProof/>
                <w:lang w:eastAsia="ko-KR"/>
              </w:rPr>
              <w:t>targetPeriod</w:t>
            </w:r>
          </w:p>
        </w:tc>
        <w:tc>
          <w:tcPr>
            <w:tcW w:w="1790" w:type="dxa"/>
          </w:tcPr>
          <w:p w14:paraId="157A7645" w14:textId="77777777" w:rsidR="001C5930" w:rsidRDefault="001C5930" w:rsidP="00782FED">
            <w:pPr>
              <w:pStyle w:val="TAL"/>
            </w:pPr>
            <w:proofErr w:type="spellStart"/>
            <w:r>
              <w:rPr>
                <w:rFonts w:eastAsia="Times New Roman"/>
              </w:rPr>
              <w:t>TimeWindow</w:t>
            </w:r>
            <w:proofErr w:type="spellEnd"/>
          </w:p>
        </w:tc>
        <w:tc>
          <w:tcPr>
            <w:tcW w:w="348" w:type="dxa"/>
          </w:tcPr>
          <w:p w14:paraId="1617DF8E" w14:textId="77777777" w:rsidR="001C5930" w:rsidRDefault="001C5930" w:rsidP="00782FED">
            <w:pPr>
              <w:pStyle w:val="TAC"/>
              <w:rPr>
                <w:noProof/>
              </w:rPr>
            </w:pPr>
            <w:r>
              <w:rPr>
                <w:noProof/>
              </w:rPr>
              <w:t>O</w:t>
            </w:r>
          </w:p>
        </w:tc>
        <w:tc>
          <w:tcPr>
            <w:tcW w:w="1110" w:type="dxa"/>
          </w:tcPr>
          <w:p w14:paraId="2CE7FDB0" w14:textId="77777777" w:rsidR="001C5930" w:rsidRDefault="001C5930" w:rsidP="00782FED">
            <w:pPr>
              <w:pStyle w:val="TAC"/>
              <w:rPr>
                <w:noProof/>
              </w:rPr>
            </w:pPr>
            <w:r>
              <w:rPr>
                <w:noProof/>
              </w:rPr>
              <w:t>0..1</w:t>
            </w:r>
          </w:p>
        </w:tc>
        <w:tc>
          <w:tcPr>
            <w:tcW w:w="2887" w:type="dxa"/>
          </w:tcPr>
          <w:p w14:paraId="5AFC1E21" w14:textId="77777777" w:rsidR="001C5930" w:rsidRDefault="001C5930" w:rsidP="00782FED">
            <w:pPr>
              <w:pStyle w:val="TAL"/>
            </w:pPr>
            <w:r>
              <w:t>Indicates the data collection target period.</w:t>
            </w:r>
          </w:p>
          <w:p w14:paraId="151CC5FC" w14:textId="77777777" w:rsidR="001C5930" w:rsidRDefault="001C5930" w:rsidP="00782FED">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0BE420E7" w14:textId="77777777" w:rsidR="001C5930" w:rsidRDefault="001C5930" w:rsidP="00782FED">
            <w:pPr>
              <w:pStyle w:val="TAL"/>
              <w:rPr>
                <w:rFonts w:cs="Arial"/>
                <w:noProof/>
                <w:szCs w:val="18"/>
              </w:rPr>
            </w:pPr>
            <w:r>
              <w:rPr>
                <w:rFonts w:cs="Arial"/>
                <w:noProof/>
                <w:szCs w:val="18"/>
              </w:rPr>
              <w:t>SMCCE</w:t>
            </w:r>
          </w:p>
          <w:p w14:paraId="49CEF4EA" w14:textId="77777777" w:rsidR="001C5930" w:rsidRDefault="001C5930" w:rsidP="00782FED">
            <w:pPr>
              <w:pStyle w:val="TAL"/>
              <w:rPr>
                <w:rFonts w:cs="Arial"/>
                <w:noProof/>
                <w:szCs w:val="18"/>
              </w:rPr>
            </w:pPr>
            <w:r>
              <w:rPr>
                <w:rFonts w:cs="Arial"/>
                <w:noProof/>
                <w:szCs w:val="18"/>
              </w:rPr>
              <w:t>RedundantTransmissionExp</w:t>
            </w:r>
          </w:p>
          <w:p w14:paraId="23969B49" w14:textId="77777777" w:rsidR="001C5930" w:rsidRDefault="001C5930" w:rsidP="00782FED">
            <w:pPr>
              <w:pStyle w:val="TAL"/>
              <w:rPr>
                <w:noProof/>
              </w:rPr>
            </w:pPr>
            <w:r>
              <w:rPr>
                <w:rFonts w:cs="Arial"/>
                <w:noProof/>
                <w:szCs w:val="18"/>
              </w:rPr>
              <w:t>WlanPerformance</w:t>
            </w:r>
          </w:p>
        </w:tc>
      </w:tr>
      <w:tr w:rsidR="001C5930" w14:paraId="4B12434B" w14:textId="77777777" w:rsidTr="001C5930">
        <w:trPr>
          <w:jc w:val="center"/>
        </w:trPr>
        <w:tc>
          <w:tcPr>
            <w:tcW w:w="1484" w:type="dxa"/>
          </w:tcPr>
          <w:p w14:paraId="4110941A" w14:textId="77777777" w:rsidR="001C5930" w:rsidRDefault="001C5930" w:rsidP="00782FED">
            <w:pPr>
              <w:pStyle w:val="TAL"/>
              <w:rPr>
                <w:noProof/>
                <w:lang w:eastAsia="ko-KR"/>
              </w:rPr>
            </w:pPr>
            <w:r>
              <w:rPr>
                <w:noProof/>
              </w:rPr>
              <w:t>transacDispInd</w:t>
            </w:r>
          </w:p>
        </w:tc>
        <w:tc>
          <w:tcPr>
            <w:tcW w:w="1790" w:type="dxa"/>
          </w:tcPr>
          <w:p w14:paraId="340E8F80" w14:textId="77777777" w:rsidR="001C5930" w:rsidRDefault="001C5930" w:rsidP="00782FED">
            <w:pPr>
              <w:pStyle w:val="TAL"/>
              <w:rPr>
                <w:rFonts w:eastAsia="Times New Roman"/>
              </w:rPr>
            </w:pPr>
            <w:proofErr w:type="spellStart"/>
            <w:r>
              <w:t>boolean</w:t>
            </w:r>
            <w:proofErr w:type="spellEnd"/>
          </w:p>
        </w:tc>
        <w:tc>
          <w:tcPr>
            <w:tcW w:w="348" w:type="dxa"/>
          </w:tcPr>
          <w:p w14:paraId="2DA3E41D" w14:textId="77777777" w:rsidR="001C5930" w:rsidRDefault="001C5930" w:rsidP="00782FED">
            <w:pPr>
              <w:pStyle w:val="TAC"/>
              <w:rPr>
                <w:noProof/>
              </w:rPr>
            </w:pPr>
            <w:r>
              <w:rPr>
                <w:noProof/>
              </w:rPr>
              <w:t>O</w:t>
            </w:r>
          </w:p>
        </w:tc>
        <w:tc>
          <w:tcPr>
            <w:tcW w:w="1110" w:type="dxa"/>
          </w:tcPr>
          <w:p w14:paraId="0372F25F" w14:textId="77777777" w:rsidR="001C5930" w:rsidRDefault="001C5930" w:rsidP="00782FED">
            <w:pPr>
              <w:pStyle w:val="TAC"/>
              <w:rPr>
                <w:noProof/>
              </w:rPr>
            </w:pPr>
            <w:r>
              <w:rPr>
                <w:noProof/>
              </w:rPr>
              <w:t>0..1</w:t>
            </w:r>
          </w:p>
        </w:tc>
        <w:tc>
          <w:tcPr>
            <w:tcW w:w="2887" w:type="dxa"/>
          </w:tcPr>
          <w:p w14:paraId="6BC8E513" w14:textId="77777777" w:rsidR="001C5930" w:rsidRDefault="001C5930" w:rsidP="00782FED">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1508FD72" w14:textId="77777777" w:rsidR="001C5930" w:rsidRDefault="001C5930" w:rsidP="00782FED">
            <w:pPr>
              <w:pStyle w:val="TAL"/>
            </w:pPr>
            <w:r>
              <w:rPr>
                <w:noProof/>
              </w:rPr>
              <w:t xml:space="preserve">May be included for event </w:t>
            </w:r>
            <w:r w:rsidRPr="00DD769F">
              <w:rPr>
                <w:noProof/>
              </w:rPr>
              <w:t>"DISPERSION"</w:t>
            </w:r>
            <w:r>
              <w:rPr>
                <w:noProof/>
              </w:rPr>
              <w:t>.</w:t>
            </w:r>
          </w:p>
        </w:tc>
        <w:tc>
          <w:tcPr>
            <w:tcW w:w="1236" w:type="dxa"/>
          </w:tcPr>
          <w:p w14:paraId="14EFB57D" w14:textId="77777777" w:rsidR="001C5930" w:rsidRDefault="001C5930" w:rsidP="00782FED">
            <w:pPr>
              <w:pStyle w:val="TAL"/>
              <w:rPr>
                <w:rFonts w:cs="Arial"/>
                <w:noProof/>
                <w:szCs w:val="18"/>
              </w:rPr>
            </w:pPr>
            <w:r>
              <w:rPr>
                <w:noProof/>
              </w:rPr>
              <w:t>Dispersion</w:t>
            </w:r>
          </w:p>
        </w:tc>
      </w:tr>
      <w:tr w:rsidR="001C5930" w14:paraId="4FB70F65" w14:textId="77777777" w:rsidTr="001C5930">
        <w:trPr>
          <w:jc w:val="center"/>
        </w:trPr>
        <w:tc>
          <w:tcPr>
            <w:tcW w:w="1484" w:type="dxa"/>
          </w:tcPr>
          <w:p w14:paraId="16AC67A5" w14:textId="77777777" w:rsidR="001C5930" w:rsidRDefault="001C5930" w:rsidP="00782FED">
            <w:pPr>
              <w:pStyle w:val="TAL"/>
              <w:rPr>
                <w:noProof/>
                <w:lang w:eastAsia="ko-KR"/>
              </w:rPr>
            </w:pPr>
            <w:r>
              <w:rPr>
                <w:noProof/>
              </w:rPr>
              <w:t>transacMetrics</w:t>
            </w:r>
          </w:p>
        </w:tc>
        <w:tc>
          <w:tcPr>
            <w:tcW w:w="1790" w:type="dxa"/>
          </w:tcPr>
          <w:p w14:paraId="6F10DEC9" w14:textId="77777777" w:rsidR="001C5930" w:rsidRDefault="001C5930" w:rsidP="00782FED">
            <w:pPr>
              <w:pStyle w:val="TAL"/>
              <w:rPr>
                <w:rFonts w:eastAsia="Times New Roman"/>
              </w:rPr>
            </w:pPr>
            <w:proofErr w:type="gramStart"/>
            <w:r>
              <w:t>array(</w:t>
            </w:r>
            <w:proofErr w:type="spellStart"/>
            <w:proofErr w:type="gramEnd"/>
            <w:r>
              <w:t>TransactionMetric</w:t>
            </w:r>
            <w:proofErr w:type="spellEnd"/>
            <w:r>
              <w:t>)</w:t>
            </w:r>
          </w:p>
        </w:tc>
        <w:tc>
          <w:tcPr>
            <w:tcW w:w="348" w:type="dxa"/>
          </w:tcPr>
          <w:p w14:paraId="753FA78C" w14:textId="77777777" w:rsidR="001C5930" w:rsidRDefault="001C5930" w:rsidP="00782FED">
            <w:pPr>
              <w:pStyle w:val="TAC"/>
              <w:rPr>
                <w:noProof/>
              </w:rPr>
            </w:pPr>
            <w:r>
              <w:rPr>
                <w:noProof/>
              </w:rPr>
              <w:t>O</w:t>
            </w:r>
          </w:p>
        </w:tc>
        <w:tc>
          <w:tcPr>
            <w:tcW w:w="1110" w:type="dxa"/>
          </w:tcPr>
          <w:p w14:paraId="260BA0AB" w14:textId="77777777" w:rsidR="001C5930" w:rsidRDefault="001C5930" w:rsidP="00782FED">
            <w:pPr>
              <w:pStyle w:val="TAC"/>
              <w:rPr>
                <w:noProof/>
              </w:rPr>
            </w:pPr>
            <w:r>
              <w:rPr>
                <w:noProof/>
              </w:rPr>
              <w:t>1..N</w:t>
            </w:r>
          </w:p>
        </w:tc>
        <w:tc>
          <w:tcPr>
            <w:tcW w:w="2887" w:type="dxa"/>
          </w:tcPr>
          <w:p w14:paraId="271F8EDF" w14:textId="77777777" w:rsidR="001C5930" w:rsidRDefault="001C5930" w:rsidP="00782FED">
            <w:pPr>
              <w:pStyle w:val="TAL"/>
              <w:rPr>
                <w:noProof/>
              </w:rPr>
            </w:pPr>
            <w:r>
              <w:rPr>
                <w:noProof/>
              </w:rPr>
              <w:t>Requested transaction metrics.</w:t>
            </w:r>
          </w:p>
          <w:p w14:paraId="00B8D72F" w14:textId="77777777" w:rsidR="001C5930" w:rsidRDefault="001C5930" w:rsidP="00782FED">
            <w:pPr>
              <w:pStyle w:val="TAL"/>
            </w:pPr>
            <w:r>
              <w:rPr>
                <w:noProof/>
              </w:rPr>
              <w:t xml:space="preserve">May be included for event </w:t>
            </w:r>
            <w:r w:rsidRPr="00DD769F">
              <w:rPr>
                <w:noProof/>
              </w:rPr>
              <w:t>"DISPERSION"</w:t>
            </w:r>
            <w:r>
              <w:rPr>
                <w:noProof/>
              </w:rPr>
              <w:t>.</w:t>
            </w:r>
          </w:p>
        </w:tc>
        <w:tc>
          <w:tcPr>
            <w:tcW w:w="1236" w:type="dxa"/>
          </w:tcPr>
          <w:p w14:paraId="4E23D534" w14:textId="77777777" w:rsidR="001C5930" w:rsidRDefault="001C5930" w:rsidP="00782FED">
            <w:pPr>
              <w:pStyle w:val="TAL"/>
              <w:rPr>
                <w:rFonts w:cs="Arial"/>
                <w:noProof/>
                <w:szCs w:val="18"/>
              </w:rPr>
            </w:pPr>
            <w:r>
              <w:rPr>
                <w:noProof/>
              </w:rPr>
              <w:t>Dispersion</w:t>
            </w:r>
          </w:p>
        </w:tc>
      </w:tr>
      <w:tr w:rsidR="001C5930" w14:paraId="7FCBBF58" w14:textId="77777777" w:rsidTr="001C5930">
        <w:trPr>
          <w:jc w:val="center"/>
        </w:trPr>
        <w:tc>
          <w:tcPr>
            <w:tcW w:w="1484" w:type="dxa"/>
          </w:tcPr>
          <w:p w14:paraId="3CD68363" w14:textId="77777777" w:rsidR="001C5930" w:rsidRDefault="001C5930" w:rsidP="00782FED">
            <w:pPr>
              <w:pStyle w:val="TAL"/>
              <w:rPr>
                <w:noProof/>
                <w:lang w:eastAsia="ko-KR"/>
              </w:rPr>
            </w:pPr>
            <w:r>
              <w:rPr>
                <w:noProof/>
              </w:rPr>
              <w:t>ueIpAddr</w:t>
            </w:r>
          </w:p>
        </w:tc>
        <w:tc>
          <w:tcPr>
            <w:tcW w:w="1790" w:type="dxa"/>
          </w:tcPr>
          <w:p w14:paraId="0C7B43CF" w14:textId="77777777" w:rsidR="001C5930" w:rsidRDefault="001C5930" w:rsidP="00782FED">
            <w:pPr>
              <w:pStyle w:val="TAL"/>
              <w:rPr>
                <w:rFonts w:eastAsia="Times New Roman"/>
              </w:rPr>
            </w:pPr>
            <w:proofErr w:type="spellStart"/>
            <w:r>
              <w:t>IpAddr</w:t>
            </w:r>
            <w:proofErr w:type="spellEnd"/>
          </w:p>
        </w:tc>
        <w:tc>
          <w:tcPr>
            <w:tcW w:w="348" w:type="dxa"/>
          </w:tcPr>
          <w:p w14:paraId="6FE523AE" w14:textId="77777777" w:rsidR="001C5930" w:rsidRDefault="001C5930" w:rsidP="00782FED">
            <w:pPr>
              <w:pStyle w:val="TAC"/>
              <w:rPr>
                <w:noProof/>
              </w:rPr>
            </w:pPr>
            <w:r>
              <w:rPr>
                <w:noProof/>
              </w:rPr>
              <w:t>O</w:t>
            </w:r>
          </w:p>
        </w:tc>
        <w:tc>
          <w:tcPr>
            <w:tcW w:w="1110" w:type="dxa"/>
          </w:tcPr>
          <w:p w14:paraId="4496AEFD" w14:textId="77777777" w:rsidR="001C5930" w:rsidRDefault="001C5930" w:rsidP="00782FED">
            <w:pPr>
              <w:pStyle w:val="TAC"/>
              <w:rPr>
                <w:noProof/>
              </w:rPr>
            </w:pPr>
            <w:r>
              <w:rPr>
                <w:noProof/>
              </w:rPr>
              <w:t>0..1</w:t>
            </w:r>
          </w:p>
        </w:tc>
        <w:tc>
          <w:tcPr>
            <w:tcW w:w="2887" w:type="dxa"/>
          </w:tcPr>
          <w:p w14:paraId="63C40596" w14:textId="77777777" w:rsidR="001C5930" w:rsidRDefault="001C5930" w:rsidP="00782FED">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721737FC" w14:textId="77777777" w:rsidR="001C5930" w:rsidRDefault="001C5930" w:rsidP="00782FED">
            <w:pPr>
              <w:pStyle w:val="TAL"/>
              <w:rPr>
                <w:rFonts w:cs="Arial"/>
                <w:noProof/>
                <w:szCs w:val="18"/>
              </w:rPr>
            </w:pPr>
            <w:r>
              <w:rPr>
                <w:noProof/>
              </w:rPr>
              <w:t>Dispersion</w:t>
            </w:r>
          </w:p>
        </w:tc>
      </w:tr>
      <w:tr w:rsidR="001C5930" w14:paraId="14221B1D" w14:textId="77777777" w:rsidTr="001C5930">
        <w:trPr>
          <w:jc w:val="center"/>
        </w:trPr>
        <w:tc>
          <w:tcPr>
            <w:tcW w:w="1484" w:type="dxa"/>
          </w:tcPr>
          <w:p w14:paraId="46789C76" w14:textId="77777777" w:rsidR="001C5930" w:rsidRDefault="001C5930" w:rsidP="00782FED">
            <w:pPr>
              <w:pStyle w:val="TAL"/>
              <w:rPr>
                <w:noProof/>
              </w:rPr>
            </w:pPr>
            <w:r>
              <w:rPr>
                <w:noProof/>
                <w:lang w:eastAsia="zh-CN"/>
              </w:rPr>
              <w:t>upfEvents</w:t>
            </w:r>
          </w:p>
        </w:tc>
        <w:tc>
          <w:tcPr>
            <w:tcW w:w="1790" w:type="dxa"/>
          </w:tcPr>
          <w:p w14:paraId="1C1740B2" w14:textId="77777777" w:rsidR="001C5930" w:rsidRDefault="001C5930" w:rsidP="00782FED">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48" w:type="dxa"/>
          </w:tcPr>
          <w:p w14:paraId="4319C0BC" w14:textId="77777777" w:rsidR="001C5930" w:rsidRDefault="001C5930" w:rsidP="00782FED">
            <w:pPr>
              <w:pStyle w:val="TAC"/>
              <w:rPr>
                <w:noProof/>
              </w:rPr>
            </w:pPr>
            <w:r>
              <w:rPr>
                <w:rFonts w:hint="eastAsia"/>
                <w:noProof/>
                <w:lang w:eastAsia="zh-CN"/>
              </w:rPr>
              <w:t>O</w:t>
            </w:r>
          </w:p>
        </w:tc>
        <w:tc>
          <w:tcPr>
            <w:tcW w:w="1110" w:type="dxa"/>
          </w:tcPr>
          <w:p w14:paraId="4E03BE7E" w14:textId="77777777" w:rsidR="001C5930" w:rsidRDefault="001C5930" w:rsidP="00782FED">
            <w:pPr>
              <w:pStyle w:val="TAC"/>
              <w:rPr>
                <w:noProof/>
              </w:rPr>
            </w:pPr>
            <w:r>
              <w:rPr>
                <w:noProof/>
                <w:lang w:eastAsia="zh-CN"/>
              </w:rPr>
              <w:t>1..N</w:t>
            </w:r>
          </w:p>
        </w:tc>
        <w:tc>
          <w:tcPr>
            <w:tcW w:w="2887" w:type="dxa"/>
          </w:tcPr>
          <w:p w14:paraId="00AFCB95" w14:textId="77777777" w:rsidR="001C5930" w:rsidRDefault="001C5930" w:rsidP="00782FED">
            <w:pPr>
              <w:pStyle w:val="TAL"/>
            </w:pPr>
            <w:r>
              <w:rPr>
                <w:noProof/>
                <w:lang w:eastAsia="zh-CN"/>
              </w:rPr>
              <w:t>Indicates the exposure information related to UPF events.</w:t>
            </w:r>
            <w:r w:rsidRPr="003107D3">
              <w:t xml:space="preserve"> </w:t>
            </w:r>
            <w:r>
              <w:rPr>
                <w:lang w:eastAsia="zh-CN"/>
              </w:rPr>
              <w:t xml:space="preserve">May be included for </w:t>
            </w:r>
            <w:proofErr w:type="gramStart"/>
            <w:r>
              <w:rPr>
                <w:lang w:eastAsia="zh-CN"/>
              </w:rPr>
              <w:t>event</w:t>
            </w:r>
            <w:proofErr w:type="gramEnd"/>
            <w:r>
              <w:rPr>
                <w:lang w:eastAsia="zh-CN"/>
              </w:rPr>
              <w:t xml:space="preserve"> </w:t>
            </w:r>
          </w:p>
          <w:p w14:paraId="7321C481" w14:textId="77777777" w:rsidR="001C5930" w:rsidRDefault="001C5930" w:rsidP="00782FED">
            <w:pPr>
              <w:pStyle w:val="TAL"/>
              <w:rPr>
                <w:noProof/>
              </w:rPr>
            </w:pPr>
            <w:r w:rsidRPr="002C24AD">
              <w:rPr>
                <w:noProof/>
              </w:rPr>
              <w:t>"</w:t>
            </w:r>
            <w:r>
              <w:rPr>
                <w:noProof/>
              </w:rPr>
              <w:t>UPF_EVENT</w:t>
            </w:r>
            <w:r w:rsidRPr="002C24AD">
              <w:rPr>
                <w:noProof/>
              </w:rPr>
              <w:t>"</w:t>
            </w:r>
            <w:r>
              <w:rPr>
                <w:noProof/>
              </w:rPr>
              <w:t xml:space="preserve">. </w:t>
            </w:r>
          </w:p>
          <w:p w14:paraId="717C7D9A" w14:textId="45A08083" w:rsidR="001C5930" w:rsidRDefault="001C5930" w:rsidP="00782FED">
            <w:pPr>
              <w:pStyle w:val="TAL"/>
              <w:rPr>
                <w:noProof/>
              </w:rPr>
            </w:pPr>
            <w:r>
              <w:rPr>
                <w:noProof/>
              </w:rPr>
              <w:t>(NOTE 2)</w:t>
            </w:r>
            <w:ins w:id="168" w:author="Ericsson_Maria Liang" w:date="2024-10-06T16:46:00Z">
              <w:r>
                <w:rPr>
                  <w:noProof/>
                </w:rPr>
                <w:t xml:space="preserve"> (NOTE 3)</w:t>
              </w:r>
            </w:ins>
          </w:p>
        </w:tc>
        <w:tc>
          <w:tcPr>
            <w:tcW w:w="1236" w:type="dxa"/>
          </w:tcPr>
          <w:p w14:paraId="4FEB622C" w14:textId="77777777" w:rsidR="001C5930" w:rsidRDefault="001C5930" w:rsidP="00782FED">
            <w:pPr>
              <w:pStyle w:val="TAL"/>
              <w:rPr>
                <w:noProof/>
              </w:rPr>
            </w:pPr>
            <w:r>
              <w:rPr>
                <w:rFonts w:cs="Arial"/>
                <w:noProof/>
                <w:szCs w:val="18"/>
                <w:lang w:eastAsia="zh-CN"/>
              </w:rPr>
              <w:t>UPEAS</w:t>
            </w:r>
          </w:p>
        </w:tc>
      </w:tr>
      <w:tr w:rsidR="001C5930" w14:paraId="385A5190" w14:textId="77777777" w:rsidTr="001C5930">
        <w:trPr>
          <w:jc w:val="center"/>
        </w:trPr>
        <w:tc>
          <w:tcPr>
            <w:tcW w:w="8855" w:type="dxa"/>
            <w:gridSpan w:val="6"/>
          </w:tcPr>
          <w:p w14:paraId="56A54552" w14:textId="77777777" w:rsidR="001C5930" w:rsidRDefault="001C5930" w:rsidP="00782FED">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5F89B5C5" w14:textId="77777777" w:rsidR="001C5930" w:rsidRDefault="001C5930" w:rsidP="00782FED">
            <w:pPr>
              <w:pStyle w:val="TAN"/>
              <w:rPr>
                <w:ins w:id="169" w:author="Ericsson_Maria Liang" w:date="2024-10-06T16:46:00Z"/>
              </w:rPr>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1D6149D6" w14:textId="5F69F375" w:rsidR="001C5930" w:rsidRDefault="001C5930" w:rsidP="00782FED">
            <w:pPr>
              <w:pStyle w:val="TAN"/>
              <w:rPr>
                <w:rFonts w:cs="Arial"/>
                <w:noProof/>
                <w:szCs w:val="18"/>
                <w:lang w:eastAsia="zh-CN"/>
              </w:rPr>
            </w:pPr>
            <w:ins w:id="170" w:author="Ericsson_Maria Liang" w:date="2024-10-06T16:47:00Z">
              <w:r w:rsidRPr="00445F71">
                <w:t>NOTE</w:t>
              </w:r>
              <w:r>
                <w:rPr>
                  <w:noProof/>
                </w:rPr>
                <w:t> 3</w:t>
              </w:r>
              <w:r w:rsidRPr="00445F71">
                <w:t>:</w:t>
              </w:r>
              <w:r w:rsidRPr="00445F71">
                <w:tab/>
              </w:r>
              <w:r>
                <w:t>If the UPEAS feature is supported and the</w:t>
              </w:r>
              <w:r>
                <w:rPr>
                  <w:noProof/>
                  <w:lang w:eastAsia="zh-CN"/>
                </w:rPr>
                <w:t xml:space="preserve"> NF service consumer is SMF upon I-SMF is involved in the PDU Session, only the </w:t>
              </w:r>
            </w:ins>
            <w:ins w:id="171" w:author="Ericsson_Maria Liang" w:date="2024-10-06T16:51:00Z">
              <w:r w:rsidR="008007F7">
                <w:rPr>
                  <w:noProof/>
                  <w:lang w:eastAsia="zh-CN"/>
                </w:rPr>
                <w:t xml:space="preserve">value of </w:t>
              </w:r>
            </w:ins>
            <w:ins w:id="172" w:author="Ericsson_Maria Liang" w:date="2024-10-06T16:47:00Z">
              <w:r>
                <w:rPr>
                  <w:noProof/>
                  <w:lang w:eastAsia="zh-CN"/>
                </w:rPr>
                <w:t xml:space="preserve">"USER_DATA_USAGE_MEASURES" and/or "USER_DATA_USAGE_TRENDS" is applicable </w:t>
              </w:r>
            </w:ins>
            <w:ins w:id="173" w:author="Ericsson_Maria Liang" w:date="2024-10-06T16:51:00Z">
              <w:r w:rsidR="008007F7">
                <w:rPr>
                  <w:noProof/>
                  <w:lang w:eastAsia="zh-CN"/>
                </w:rPr>
                <w:t>to</w:t>
              </w:r>
            </w:ins>
            <w:ins w:id="174" w:author="Ericsson_Maria Liang" w:date="2024-10-06T16:47:00Z">
              <w:r>
                <w:rPr>
                  <w:noProof/>
                  <w:lang w:eastAsia="zh-CN"/>
                </w:rPr>
                <w:t xml:space="preserve"> the </w:t>
              </w:r>
              <w:r w:rsidRPr="002D0135">
                <w:rPr>
                  <w:noProof/>
                  <w:lang w:eastAsia="zh-CN"/>
                </w:rPr>
                <w:t>"</w:t>
              </w:r>
              <w:r>
                <w:rPr>
                  <w:noProof/>
                  <w:lang w:eastAsia="zh-CN"/>
                </w:rPr>
                <w:t>type</w:t>
              </w:r>
              <w:r w:rsidRPr="002D0135">
                <w:rPr>
                  <w:noProof/>
                  <w:lang w:eastAsia="zh-CN"/>
                </w:rPr>
                <w:t>"</w:t>
              </w:r>
              <w:r>
                <w:rPr>
                  <w:noProof/>
                  <w:lang w:eastAsia="zh-CN"/>
                </w:rPr>
                <w:t xml:space="preserve"> attribute within the </w:t>
              </w:r>
              <w:r w:rsidRPr="002D0135">
                <w:rPr>
                  <w:noProof/>
                  <w:lang w:eastAsia="zh-CN"/>
                </w:rPr>
                <w:t>"</w:t>
              </w:r>
            </w:ins>
            <w:ins w:id="175" w:author="Ericsson_Maria Liang" w:date="2024-10-06T16:51:00Z">
              <w:r w:rsidR="008007F7">
                <w:rPr>
                  <w:noProof/>
                  <w:lang w:eastAsia="zh-CN"/>
                </w:rPr>
                <w:t>upfEvent</w:t>
              </w:r>
            </w:ins>
            <w:ins w:id="176" w:author="Ericsson_Maria Liang" w:date="2024-10-06T16:47:00Z">
              <w:r>
                <w:rPr>
                  <w:noProof/>
                  <w:lang w:eastAsia="zh-CN"/>
                </w:rPr>
                <w:t>s</w:t>
              </w:r>
              <w:r w:rsidRPr="002D0135">
                <w:rPr>
                  <w:noProof/>
                  <w:lang w:eastAsia="zh-CN"/>
                </w:rPr>
                <w:t>" attribute</w:t>
              </w:r>
              <w:r>
                <w:rPr>
                  <w:noProof/>
                  <w:lang w:eastAsia="zh-CN"/>
                </w:rPr>
                <w:t>.</w:t>
              </w:r>
            </w:ins>
          </w:p>
        </w:tc>
      </w:tr>
    </w:tbl>
    <w:p w14:paraId="46A9AA41" w14:textId="77777777" w:rsidR="001C5930" w:rsidRDefault="001C5930" w:rsidP="001D4A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71446" w14:textId="77777777" w:rsidR="002E6D28" w:rsidRDefault="002E6D28">
      <w:r>
        <w:separator/>
      </w:r>
    </w:p>
  </w:endnote>
  <w:endnote w:type="continuationSeparator" w:id="0">
    <w:p w14:paraId="46D420C6" w14:textId="77777777" w:rsidR="002E6D28" w:rsidRDefault="002E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F56EF" w14:textId="77777777" w:rsidR="002E6D28" w:rsidRDefault="002E6D28">
      <w:r>
        <w:separator/>
      </w:r>
    </w:p>
  </w:footnote>
  <w:footnote w:type="continuationSeparator" w:id="0">
    <w:p w14:paraId="3BDC8717" w14:textId="77777777" w:rsidR="002E6D28" w:rsidRDefault="002E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47E1"/>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25AA"/>
    <w:rsid w:val="001A40F6"/>
    <w:rsid w:val="001A440F"/>
    <w:rsid w:val="001A7E5D"/>
    <w:rsid w:val="001B2C62"/>
    <w:rsid w:val="001B35B2"/>
    <w:rsid w:val="001B555F"/>
    <w:rsid w:val="001B747E"/>
    <w:rsid w:val="001C0249"/>
    <w:rsid w:val="001C2B9B"/>
    <w:rsid w:val="001C3C69"/>
    <w:rsid w:val="001C4909"/>
    <w:rsid w:val="001C4C45"/>
    <w:rsid w:val="001C55A2"/>
    <w:rsid w:val="001C5930"/>
    <w:rsid w:val="001C63D0"/>
    <w:rsid w:val="001C681B"/>
    <w:rsid w:val="001D19DF"/>
    <w:rsid w:val="001D2A46"/>
    <w:rsid w:val="001D4A15"/>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6499"/>
    <w:rsid w:val="002C77E8"/>
    <w:rsid w:val="002D0135"/>
    <w:rsid w:val="002D0E47"/>
    <w:rsid w:val="002D3492"/>
    <w:rsid w:val="002D36C1"/>
    <w:rsid w:val="002D42C5"/>
    <w:rsid w:val="002D43B6"/>
    <w:rsid w:val="002D5329"/>
    <w:rsid w:val="002D573A"/>
    <w:rsid w:val="002E0482"/>
    <w:rsid w:val="002E16AF"/>
    <w:rsid w:val="002E3BAC"/>
    <w:rsid w:val="002E6D28"/>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6E3B"/>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2BEF"/>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5E22"/>
    <w:rsid w:val="003C6714"/>
    <w:rsid w:val="003C7425"/>
    <w:rsid w:val="003C7DC0"/>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2EBE"/>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141"/>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50E"/>
    <w:rsid w:val="004D7A29"/>
    <w:rsid w:val="004E10BF"/>
    <w:rsid w:val="004E686E"/>
    <w:rsid w:val="004F1E07"/>
    <w:rsid w:val="004F3BF8"/>
    <w:rsid w:val="004F440B"/>
    <w:rsid w:val="004F6270"/>
    <w:rsid w:val="004F658F"/>
    <w:rsid w:val="00501D7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070"/>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293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0643"/>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316"/>
    <w:rsid w:val="007C04FB"/>
    <w:rsid w:val="007C2918"/>
    <w:rsid w:val="007C2AC1"/>
    <w:rsid w:val="007C5CDD"/>
    <w:rsid w:val="007C7042"/>
    <w:rsid w:val="007D3653"/>
    <w:rsid w:val="007D3A3D"/>
    <w:rsid w:val="007D3ADA"/>
    <w:rsid w:val="007D4150"/>
    <w:rsid w:val="007D4D4E"/>
    <w:rsid w:val="007D5E48"/>
    <w:rsid w:val="007D6ADC"/>
    <w:rsid w:val="007D6B61"/>
    <w:rsid w:val="007E7BF8"/>
    <w:rsid w:val="007F14C5"/>
    <w:rsid w:val="007F1711"/>
    <w:rsid w:val="007F2C02"/>
    <w:rsid w:val="007F2DB9"/>
    <w:rsid w:val="007F429B"/>
    <w:rsid w:val="007F5276"/>
    <w:rsid w:val="007F5D8F"/>
    <w:rsid w:val="007F6B23"/>
    <w:rsid w:val="007F70CB"/>
    <w:rsid w:val="008001A5"/>
    <w:rsid w:val="008007F7"/>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2035"/>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29B"/>
    <w:rsid w:val="009A09BB"/>
    <w:rsid w:val="009A0AC4"/>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5B14"/>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4732"/>
    <w:rsid w:val="00A51535"/>
    <w:rsid w:val="00A51898"/>
    <w:rsid w:val="00A52B70"/>
    <w:rsid w:val="00A52F69"/>
    <w:rsid w:val="00A567FB"/>
    <w:rsid w:val="00A57143"/>
    <w:rsid w:val="00A575EE"/>
    <w:rsid w:val="00A61747"/>
    <w:rsid w:val="00A62873"/>
    <w:rsid w:val="00A654E3"/>
    <w:rsid w:val="00A65AA6"/>
    <w:rsid w:val="00A67067"/>
    <w:rsid w:val="00A67F1F"/>
    <w:rsid w:val="00A702D0"/>
    <w:rsid w:val="00A70564"/>
    <w:rsid w:val="00A71008"/>
    <w:rsid w:val="00A71DC3"/>
    <w:rsid w:val="00A7328C"/>
    <w:rsid w:val="00A73917"/>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2819"/>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577C"/>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6C7"/>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4EF3"/>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57C3A"/>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2B61"/>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1612</Words>
  <Characters>9194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2024-10-07T12:56:00Z</dcterms:created>
  <dcterms:modified xsi:type="dcterms:W3CDTF">2024-10-07T12:56:00Z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